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3AB9397C" w:rsidR="005E25A3" w:rsidRDefault="00D521E0">
      <w:pPr>
        <w:pStyle w:val="1"/>
        <w:spacing w:line="360" w:lineRule="auto"/>
        <w:rPr>
          <w:rFonts w:ascii="宋体" w:hAnsi="宋体" w:hint="eastAsia"/>
          <w:sz w:val="32"/>
          <w:szCs w:val="32"/>
        </w:rPr>
      </w:pPr>
      <w:r>
        <w:rPr>
          <w:rFonts w:ascii="宋体" w:hAnsi="宋体" w:hint="eastAsia"/>
          <w:sz w:val="32"/>
          <w:szCs w:val="32"/>
        </w:rPr>
        <w:t>北京大学人民医院</w:t>
      </w:r>
      <w:r w:rsidR="003B3599" w:rsidRPr="003B3599">
        <w:rPr>
          <w:rFonts w:ascii="宋体" w:hAnsi="宋体" w:hint="eastAsia"/>
          <w:sz w:val="32"/>
          <w:szCs w:val="32"/>
        </w:rPr>
        <w:t>门急诊输液</w:t>
      </w:r>
      <w:r>
        <w:rPr>
          <w:rFonts w:ascii="宋体" w:hAnsi="宋体" w:hint="eastAsia"/>
          <w:sz w:val="32"/>
          <w:szCs w:val="32"/>
        </w:rPr>
        <w:t>系统</w:t>
      </w:r>
      <w:r>
        <w:rPr>
          <w:rFonts w:ascii="宋体" w:hAnsi="宋体"/>
          <w:sz w:val="32"/>
          <w:szCs w:val="32"/>
        </w:rPr>
        <w:t>项目</w:t>
      </w:r>
    </w:p>
    <w:p w14:paraId="3C5C4D6A" w14:textId="77777777" w:rsidR="005E25A3" w:rsidRDefault="00D521E0">
      <w:pPr>
        <w:spacing w:line="360" w:lineRule="auto"/>
        <w:rPr>
          <w:rFonts w:ascii="宋体" w:hAnsi="宋体" w:hint="eastAsia"/>
          <w:sz w:val="32"/>
          <w:szCs w:val="32"/>
        </w:rPr>
      </w:pPr>
      <w:r>
        <w:rPr>
          <w:rFonts w:ascii="宋体" w:hAnsi="宋体"/>
          <w:b/>
          <w:bCs/>
          <w:kern w:val="44"/>
          <w:sz w:val="32"/>
          <w:szCs w:val="32"/>
        </w:rPr>
        <w:t>采购文件</w:t>
      </w:r>
    </w:p>
    <w:p w14:paraId="3C12BE57" w14:textId="502E0426" w:rsidR="005E25A3" w:rsidRDefault="00D521E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1D89E7DE" w14:textId="77777777" w:rsidR="0050073F" w:rsidRPr="00EE4E1A" w:rsidRDefault="0050073F" w:rsidP="0050073F">
      <w:pPr>
        <w:pStyle w:val="a7"/>
        <w:spacing w:line="360" w:lineRule="auto"/>
        <w:ind w:left="432"/>
        <w:jc w:val="left"/>
        <w:rPr>
          <w:rFonts w:ascii="宋体" w:hAnsi="宋体" w:hint="eastAsia"/>
          <w:szCs w:val="21"/>
        </w:rPr>
      </w:pPr>
      <w:r w:rsidRPr="00EE4E1A">
        <w:rPr>
          <w:rFonts w:ascii="宋体" w:hAnsi="宋体" w:hint="eastAsia"/>
          <w:bCs/>
          <w:szCs w:val="21"/>
        </w:rPr>
        <w:t>传统门急诊输液操作流程存在监控不及时、记录不规范等问题，利用门诊输液系统和</w:t>
      </w:r>
      <w:r>
        <w:rPr>
          <w:rFonts w:ascii="宋体" w:hAnsi="宋体" w:hint="eastAsia"/>
          <w:bCs/>
          <w:szCs w:val="21"/>
        </w:rPr>
        <w:t>医院的</w:t>
      </w:r>
      <w:r w:rsidRPr="00EE4E1A">
        <w:rPr>
          <w:rFonts w:ascii="宋体" w:hAnsi="宋体" w:hint="eastAsia"/>
          <w:bCs/>
          <w:szCs w:val="21"/>
        </w:rPr>
        <w:t>智能终端，结合先进技术，可监控输液全过程，确保患者用药安全，减少护理失误，改善就医体验，提升满意度，提高护士工作效率和质量。通过急诊护理系统能够方便医护人员随时录入患者生命体征数据，PDA和PC互通，医护人员快速、规范地填写各类急诊文书。</w:t>
      </w:r>
    </w:p>
    <w:p w14:paraId="4E90FB66" w14:textId="77777777" w:rsidR="0050073F" w:rsidRPr="00E77028" w:rsidRDefault="0050073F" w:rsidP="0050073F">
      <w:pPr>
        <w:pStyle w:val="a7"/>
        <w:spacing w:line="360" w:lineRule="auto"/>
        <w:ind w:left="432"/>
        <w:jc w:val="left"/>
        <w:rPr>
          <w:rFonts w:ascii="宋体" w:hAnsi="宋体" w:hint="eastAsia"/>
          <w:szCs w:val="21"/>
        </w:rPr>
      </w:pPr>
      <w:r w:rsidRPr="00EE4E1A">
        <w:rPr>
          <w:rFonts w:ascii="宋体" w:hAnsi="宋体" w:hint="eastAsia"/>
          <w:bCs/>
          <w:szCs w:val="21"/>
        </w:rPr>
        <w:t>通过输液系统的自动化和精确的控制，确保患者用药安全，避免因人为因素导致的用药错误，引发患者不满和医患矛盾，增强输液安全性，通过移动终端精准识别患者和药品信息，实现可追溯的闭环管理。</w:t>
      </w:r>
    </w:p>
    <w:p w14:paraId="5058E6AB" w14:textId="77777777" w:rsidR="005E25A3" w:rsidRDefault="00D521E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C4BCCC4" w:rsidR="005E25A3" w:rsidRDefault="00D521E0">
      <w:pPr>
        <w:pStyle w:val="a7"/>
        <w:spacing w:line="360" w:lineRule="auto"/>
        <w:ind w:left="432" w:firstLineChars="0" w:firstLine="0"/>
        <w:rPr>
          <w:rFonts w:ascii="宋体" w:hAnsi="宋体" w:hint="eastAsia"/>
          <w:szCs w:val="21"/>
        </w:rPr>
      </w:pPr>
      <w:r>
        <w:rPr>
          <w:rFonts w:ascii="宋体" w:hAnsi="宋体" w:hint="eastAsia"/>
          <w:szCs w:val="21"/>
        </w:rPr>
        <w:t>项目预算总金额为</w:t>
      </w:r>
      <w:r w:rsidR="00EB6876" w:rsidRPr="00EB6876">
        <w:rPr>
          <w:rFonts w:ascii="宋体" w:hAnsi="宋体" w:hint="eastAsia"/>
          <w:bCs/>
          <w:szCs w:val="21"/>
        </w:rPr>
        <w:t>40万</w:t>
      </w:r>
      <w:r w:rsidRPr="00EB6876">
        <w:rPr>
          <w:rFonts w:ascii="宋体" w:hAnsi="宋体" w:hint="eastAsia"/>
          <w:bCs/>
          <w:szCs w:val="21"/>
        </w:rPr>
        <w:t>元。</w:t>
      </w:r>
    </w:p>
    <w:p w14:paraId="0348912D" w14:textId="77777777" w:rsidR="005E25A3" w:rsidRDefault="00D521E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4EB903F2" w:rsidR="005C2BE8" w:rsidRPr="00E77028" w:rsidRDefault="00E77028" w:rsidP="00E77028">
      <w:pPr>
        <w:pStyle w:val="a7"/>
        <w:spacing w:line="360" w:lineRule="auto"/>
        <w:ind w:left="432" w:firstLineChars="0" w:firstLine="0"/>
        <w:rPr>
          <w:rFonts w:ascii="宋体" w:hAnsi="宋体" w:hint="eastAsia"/>
          <w:szCs w:val="21"/>
        </w:rPr>
      </w:pPr>
      <w:r>
        <w:rPr>
          <w:rFonts w:ascii="宋体" w:hAnsi="宋体" w:hint="eastAsia"/>
          <w:szCs w:val="21"/>
        </w:rPr>
        <w:t>项目实施周期4个月，项目验收合格后，需提供1年免费运维，保障系统能够正常使用和运行。</w:t>
      </w:r>
    </w:p>
    <w:p w14:paraId="2A4E5339" w14:textId="0D75736F" w:rsidR="005E25A3" w:rsidRDefault="00D521E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0581DEFE" w14:textId="77777777" w:rsidR="00E77028" w:rsidRPr="00E77028" w:rsidRDefault="00E77028" w:rsidP="00E77028">
      <w:pPr>
        <w:spacing w:line="360" w:lineRule="auto"/>
      </w:pPr>
      <w:r w:rsidRPr="00E77028">
        <w:rPr>
          <w:rFonts w:hint="eastAsia"/>
        </w:rPr>
        <w:t>（一）门急诊输液系统</w:t>
      </w:r>
    </w:p>
    <w:p w14:paraId="625473CA" w14:textId="77777777" w:rsidR="00E77028" w:rsidRPr="00E77028" w:rsidRDefault="00E77028" w:rsidP="00E77028">
      <w:pPr>
        <w:numPr>
          <w:ilvl w:val="0"/>
          <w:numId w:val="31"/>
        </w:numPr>
        <w:spacing w:line="360" w:lineRule="auto"/>
      </w:pPr>
      <w:r w:rsidRPr="00E77028">
        <w:rPr>
          <w:rFonts w:hint="eastAsia"/>
        </w:rPr>
        <w:t>报到排号</w:t>
      </w:r>
    </w:p>
    <w:p w14:paraId="5CEAEB17" w14:textId="77777777" w:rsidR="00E77028" w:rsidRPr="00E77028" w:rsidRDefault="00E77028" w:rsidP="00E77028">
      <w:pPr>
        <w:spacing w:line="360" w:lineRule="auto"/>
      </w:pPr>
      <w:r w:rsidRPr="00E77028">
        <w:rPr>
          <w:rFonts w:ascii="宋体" w:hAnsi="宋体" w:cs="Microsoft JhengHei" w:hint="eastAsia"/>
          <w:szCs w:val="21"/>
        </w:rPr>
        <w:t>▲</w:t>
      </w:r>
      <w:r w:rsidRPr="00E77028">
        <w:rPr>
          <w:rFonts w:hint="eastAsia"/>
        </w:rPr>
        <w:t>化验检查</w:t>
      </w:r>
      <w:r w:rsidRPr="00E77028">
        <w:rPr>
          <w:rFonts w:hint="eastAsia"/>
        </w:rPr>
        <w:t>/</w:t>
      </w:r>
      <w:r w:rsidRPr="00E77028">
        <w:rPr>
          <w:rFonts w:hint="eastAsia"/>
        </w:rPr>
        <w:t>输液类</w:t>
      </w:r>
      <w:r w:rsidRPr="00E77028">
        <w:rPr>
          <w:rFonts w:hint="eastAsia"/>
        </w:rPr>
        <w:t>/</w:t>
      </w:r>
      <w:r w:rsidRPr="00E77028">
        <w:rPr>
          <w:rFonts w:hint="eastAsia"/>
        </w:rPr>
        <w:t>注射类</w:t>
      </w:r>
      <w:r w:rsidRPr="00E77028">
        <w:rPr>
          <w:rFonts w:hint="eastAsia"/>
        </w:rPr>
        <w:t>/</w:t>
      </w:r>
      <w:r w:rsidRPr="00E77028">
        <w:rPr>
          <w:rFonts w:hint="eastAsia"/>
        </w:rPr>
        <w:t>治疗类排队叫号区分开。</w:t>
      </w:r>
    </w:p>
    <w:p w14:paraId="3B49C1F9" w14:textId="77777777" w:rsidR="00E77028" w:rsidRPr="00E77028" w:rsidRDefault="00E77028" w:rsidP="00E77028">
      <w:pPr>
        <w:spacing w:line="360" w:lineRule="auto"/>
      </w:pPr>
      <w:r w:rsidRPr="00E77028">
        <w:rPr>
          <w:rFonts w:hint="eastAsia"/>
        </w:rPr>
        <w:t>2</w:t>
      </w:r>
      <w:r w:rsidRPr="00E77028">
        <w:rPr>
          <w:rFonts w:hint="eastAsia"/>
        </w:rPr>
        <w:t>、叫号</w:t>
      </w:r>
    </w:p>
    <w:p w14:paraId="17A34786" w14:textId="77777777" w:rsidR="00E77028" w:rsidRPr="00E77028" w:rsidRDefault="00E77028" w:rsidP="00E77028">
      <w:pPr>
        <w:spacing w:line="360" w:lineRule="auto"/>
      </w:pPr>
      <w:r w:rsidRPr="00E77028">
        <w:rPr>
          <w:rFonts w:hint="eastAsia"/>
        </w:rPr>
        <w:t>3</w:t>
      </w:r>
      <w:r w:rsidRPr="00E77028">
        <w:rPr>
          <w:rFonts w:hint="eastAsia"/>
        </w:rPr>
        <w:t>、安排座位</w:t>
      </w:r>
    </w:p>
    <w:p w14:paraId="6DFB9FE4" w14:textId="77777777" w:rsidR="00E77028" w:rsidRPr="00E77028" w:rsidRDefault="00E77028" w:rsidP="00E77028">
      <w:pPr>
        <w:spacing w:line="360" w:lineRule="auto"/>
      </w:pPr>
      <w:r w:rsidRPr="00E77028">
        <w:rPr>
          <w:rFonts w:hint="eastAsia"/>
        </w:rPr>
        <w:t>接单后可自动安排座位或者手动修改座位。</w:t>
      </w:r>
    </w:p>
    <w:p w14:paraId="6931E137" w14:textId="77777777" w:rsidR="00E77028" w:rsidRPr="00E77028" w:rsidRDefault="00E77028" w:rsidP="00E77028">
      <w:pPr>
        <w:spacing w:line="360" w:lineRule="auto"/>
      </w:pPr>
      <w:r w:rsidRPr="00E77028">
        <w:rPr>
          <w:rFonts w:hint="eastAsia"/>
        </w:rPr>
        <w:t>4</w:t>
      </w:r>
      <w:r w:rsidRPr="00E77028">
        <w:rPr>
          <w:rFonts w:hint="eastAsia"/>
        </w:rPr>
        <w:t>、静脉输血（包括加压快速输血）</w:t>
      </w:r>
    </w:p>
    <w:p w14:paraId="3999F0B2" w14:textId="77777777" w:rsidR="00E77028" w:rsidRPr="00E77028" w:rsidRDefault="00E77028" w:rsidP="00E77028">
      <w:pPr>
        <w:spacing w:line="360" w:lineRule="auto"/>
      </w:pPr>
      <w:r w:rsidRPr="00E77028">
        <w:rPr>
          <w:rFonts w:hint="eastAsia"/>
        </w:rPr>
        <w:t>5</w:t>
      </w:r>
      <w:r w:rsidRPr="00E77028">
        <w:rPr>
          <w:rFonts w:hint="eastAsia"/>
        </w:rPr>
        <w:t>、给药</w:t>
      </w:r>
    </w:p>
    <w:p w14:paraId="61B39DDA" w14:textId="77777777" w:rsidR="00E77028" w:rsidRPr="00E77028" w:rsidRDefault="00E77028" w:rsidP="00E77028">
      <w:pPr>
        <w:spacing w:line="360" w:lineRule="auto"/>
      </w:pPr>
      <w:r w:rsidRPr="00E77028">
        <w:rPr>
          <w:rFonts w:hint="eastAsia"/>
        </w:rPr>
        <w:t>5.1</w:t>
      </w:r>
      <w:r w:rsidRPr="00E77028">
        <w:rPr>
          <w:rFonts w:ascii="宋体" w:hAnsi="宋体" w:cs="Microsoft JhengHei" w:hint="eastAsia"/>
          <w:szCs w:val="21"/>
        </w:rPr>
        <w:t>▲</w:t>
      </w:r>
      <w:r w:rsidRPr="00E77028">
        <w:rPr>
          <w:rFonts w:hint="eastAsia"/>
        </w:rPr>
        <w:t>静脉输液</w:t>
      </w:r>
    </w:p>
    <w:p w14:paraId="42BB8F15" w14:textId="77777777" w:rsidR="00E77028" w:rsidRPr="00E77028" w:rsidRDefault="00E77028" w:rsidP="00E77028">
      <w:pPr>
        <w:spacing w:line="360" w:lineRule="auto"/>
      </w:pPr>
      <w:r w:rsidRPr="00E77028">
        <w:rPr>
          <w:rFonts w:hint="eastAsia"/>
        </w:rPr>
        <w:t>①先接单打印标签；②进行配药打印、配药核对、配药；</w:t>
      </w:r>
    </w:p>
    <w:p w14:paraId="306CFF22" w14:textId="77777777" w:rsidR="00E77028" w:rsidRPr="00E77028" w:rsidRDefault="00E77028" w:rsidP="00E77028">
      <w:pPr>
        <w:spacing w:line="360" w:lineRule="auto"/>
      </w:pPr>
      <w:r w:rsidRPr="00E77028">
        <w:rPr>
          <w:rFonts w:hint="eastAsia"/>
        </w:rPr>
        <w:t>③配药完成后选择穿刺台，扫描患者联进行患者呼叫；</w:t>
      </w:r>
    </w:p>
    <w:p w14:paraId="60848168" w14:textId="77777777" w:rsidR="00E77028" w:rsidRPr="00E77028" w:rsidRDefault="00E77028" w:rsidP="00E77028">
      <w:pPr>
        <w:spacing w:line="360" w:lineRule="auto"/>
      </w:pPr>
      <w:r w:rsidRPr="00E77028">
        <w:rPr>
          <w:rFonts w:hint="eastAsia"/>
        </w:rPr>
        <w:t>④然后进行医嘱信息核对、患者信息核对，执行穿刺操作；</w:t>
      </w:r>
    </w:p>
    <w:p w14:paraId="56656C9D" w14:textId="77777777" w:rsidR="00E77028" w:rsidRPr="00E77028" w:rsidRDefault="00E77028" w:rsidP="00E77028">
      <w:pPr>
        <w:spacing w:line="360" w:lineRule="auto"/>
      </w:pPr>
      <w:r w:rsidRPr="00E77028">
        <w:rPr>
          <w:rFonts w:hint="eastAsia"/>
        </w:rPr>
        <w:t>⑤输液期间可进行用药巡视或接瓶；⑥输液结束后拔针。</w:t>
      </w:r>
    </w:p>
    <w:p w14:paraId="0C04AA37" w14:textId="77777777" w:rsidR="00E77028" w:rsidRPr="00E77028" w:rsidRDefault="00E77028" w:rsidP="00E77028">
      <w:pPr>
        <w:spacing w:line="360" w:lineRule="auto"/>
      </w:pPr>
      <w:r w:rsidRPr="00E77028">
        <w:rPr>
          <w:rFonts w:hint="eastAsia"/>
        </w:rPr>
        <w:lastRenderedPageBreak/>
        <w:t>5.2</w:t>
      </w:r>
      <w:r w:rsidRPr="00E77028">
        <w:rPr>
          <w:rFonts w:hint="eastAsia"/>
        </w:rPr>
        <w:t>雾化吸入</w:t>
      </w:r>
    </w:p>
    <w:p w14:paraId="2A02B807" w14:textId="77777777" w:rsidR="00E77028" w:rsidRPr="00E77028" w:rsidRDefault="00E77028" w:rsidP="00E77028">
      <w:pPr>
        <w:spacing w:line="360" w:lineRule="auto"/>
      </w:pPr>
      <w:r w:rsidRPr="00E77028">
        <w:rPr>
          <w:rFonts w:hint="eastAsia"/>
        </w:rPr>
        <w:t>接单进行医嘱信息核对、患者信息核对，引导患者及家属到雾化室，执行雾化吸入（包括空气压缩雾化吸入，氧气雾化吸入，经呼吸机管道雾化吸入）</w:t>
      </w:r>
    </w:p>
    <w:p w14:paraId="455AB949" w14:textId="77777777" w:rsidR="00E77028" w:rsidRPr="00E77028" w:rsidRDefault="00E77028" w:rsidP="00E77028">
      <w:pPr>
        <w:spacing w:line="360" w:lineRule="auto"/>
      </w:pPr>
      <w:r w:rsidRPr="00E77028">
        <w:rPr>
          <w:rFonts w:hint="eastAsia"/>
        </w:rPr>
        <w:t>5.3</w:t>
      </w:r>
      <w:r w:rsidRPr="00E77028">
        <w:rPr>
          <w:rFonts w:hint="eastAsia"/>
        </w:rPr>
        <w:t>皮内注射</w:t>
      </w:r>
    </w:p>
    <w:p w14:paraId="44831011" w14:textId="77777777" w:rsidR="00E77028" w:rsidRPr="00E77028" w:rsidRDefault="00E77028" w:rsidP="00E77028">
      <w:pPr>
        <w:spacing w:line="360" w:lineRule="auto"/>
      </w:pPr>
      <w:r w:rsidRPr="00E77028">
        <w:rPr>
          <w:rFonts w:hint="eastAsia"/>
        </w:rPr>
        <w:t>5.4</w:t>
      </w:r>
      <w:r w:rsidRPr="00E77028">
        <w:rPr>
          <w:rFonts w:hint="eastAsia"/>
        </w:rPr>
        <w:t>皮下注射（包括胰岛素皮下注射）</w:t>
      </w:r>
    </w:p>
    <w:p w14:paraId="730C4140" w14:textId="77777777" w:rsidR="00E77028" w:rsidRPr="00E77028" w:rsidRDefault="00E77028" w:rsidP="00E77028">
      <w:pPr>
        <w:spacing w:line="360" w:lineRule="auto"/>
      </w:pPr>
      <w:r w:rsidRPr="00E77028">
        <w:rPr>
          <w:rFonts w:hint="eastAsia"/>
        </w:rPr>
        <w:t>5.5</w:t>
      </w:r>
      <w:r w:rsidRPr="00E77028">
        <w:rPr>
          <w:rFonts w:hint="eastAsia"/>
        </w:rPr>
        <w:t>球结膜下注射</w:t>
      </w:r>
    </w:p>
    <w:p w14:paraId="383035BA" w14:textId="77777777" w:rsidR="00E77028" w:rsidRPr="00E77028" w:rsidRDefault="00E77028" w:rsidP="00E77028">
      <w:pPr>
        <w:spacing w:line="360" w:lineRule="auto"/>
      </w:pPr>
      <w:r w:rsidRPr="00E77028">
        <w:rPr>
          <w:rFonts w:hint="eastAsia"/>
        </w:rPr>
        <w:t>5.6</w:t>
      </w:r>
      <w:r w:rsidRPr="00E77028">
        <w:rPr>
          <w:rFonts w:hint="eastAsia"/>
        </w:rPr>
        <w:t>球旁注射</w:t>
      </w:r>
    </w:p>
    <w:p w14:paraId="2C89F59E" w14:textId="77777777" w:rsidR="00E77028" w:rsidRPr="00E77028" w:rsidRDefault="00E77028" w:rsidP="00E77028">
      <w:pPr>
        <w:spacing w:line="360" w:lineRule="auto"/>
      </w:pPr>
      <w:r w:rsidRPr="00E77028">
        <w:rPr>
          <w:rFonts w:hint="eastAsia"/>
        </w:rPr>
        <w:t>5.7</w:t>
      </w:r>
      <w:r w:rsidRPr="00E77028">
        <w:rPr>
          <w:rFonts w:hint="eastAsia"/>
        </w:rPr>
        <w:t>球后注射</w:t>
      </w:r>
    </w:p>
    <w:p w14:paraId="43A06818" w14:textId="77777777" w:rsidR="00E77028" w:rsidRPr="00E77028" w:rsidRDefault="00E77028" w:rsidP="00E77028">
      <w:pPr>
        <w:spacing w:line="360" w:lineRule="auto"/>
      </w:pPr>
      <w:r w:rsidRPr="00E77028">
        <w:rPr>
          <w:rFonts w:hint="eastAsia"/>
        </w:rPr>
        <w:t>5.8</w:t>
      </w:r>
      <w:r w:rsidRPr="00E77028">
        <w:rPr>
          <w:rFonts w:hint="eastAsia"/>
        </w:rPr>
        <w:t>肌肉注射</w:t>
      </w:r>
    </w:p>
    <w:p w14:paraId="7BC6354F" w14:textId="77777777" w:rsidR="00E77028" w:rsidRPr="00E77028" w:rsidRDefault="00E77028" w:rsidP="00E77028">
      <w:pPr>
        <w:spacing w:line="360" w:lineRule="auto"/>
      </w:pPr>
      <w:r w:rsidRPr="00E77028">
        <w:rPr>
          <w:rFonts w:hint="eastAsia"/>
        </w:rPr>
        <w:t>5.9</w:t>
      </w:r>
      <w:r w:rsidRPr="00E77028">
        <w:rPr>
          <w:rFonts w:hint="eastAsia"/>
        </w:rPr>
        <w:t>静脉注射、留置针穿刺</w:t>
      </w:r>
    </w:p>
    <w:p w14:paraId="7DF81AAC" w14:textId="77777777" w:rsidR="00E77028" w:rsidRPr="00E77028" w:rsidRDefault="00E77028" w:rsidP="00E77028">
      <w:pPr>
        <w:spacing w:line="360" w:lineRule="auto"/>
      </w:pPr>
      <w:r w:rsidRPr="00E77028">
        <w:rPr>
          <w:rFonts w:hint="eastAsia"/>
        </w:rPr>
        <w:t>5.10</w:t>
      </w:r>
      <w:r w:rsidRPr="00E77028">
        <w:rPr>
          <w:rFonts w:hint="eastAsia"/>
        </w:rPr>
        <w:t>静脉高压注射</w:t>
      </w:r>
    </w:p>
    <w:p w14:paraId="322425CE" w14:textId="77777777" w:rsidR="00E77028" w:rsidRPr="00E77028" w:rsidRDefault="00E77028" w:rsidP="00E77028">
      <w:pPr>
        <w:spacing w:line="360" w:lineRule="auto"/>
      </w:pPr>
      <w:r w:rsidRPr="00E77028">
        <w:rPr>
          <w:rFonts w:hint="eastAsia"/>
        </w:rPr>
        <w:t xml:space="preserve">5.11 </w:t>
      </w:r>
      <w:r w:rsidRPr="00E77028">
        <w:rPr>
          <w:rFonts w:hint="eastAsia"/>
        </w:rPr>
        <w:t>泵入</w:t>
      </w:r>
    </w:p>
    <w:p w14:paraId="2FCB2A47" w14:textId="77777777" w:rsidR="00E77028" w:rsidRPr="00E77028" w:rsidRDefault="00E77028" w:rsidP="00E77028">
      <w:pPr>
        <w:spacing w:line="360" w:lineRule="auto"/>
      </w:pPr>
      <w:r w:rsidRPr="00E77028">
        <w:rPr>
          <w:rFonts w:ascii="宋体" w:hAnsi="宋体" w:cs="Microsoft JhengHei" w:hint="eastAsia"/>
          <w:szCs w:val="21"/>
        </w:rPr>
        <w:t>▲</w:t>
      </w:r>
      <w:r w:rsidRPr="00E77028">
        <w:rPr>
          <w:rFonts w:hint="eastAsia"/>
        </w:rPr>
        <w:t>注射类药品执行流程：接单核对—打印—复核—配药—执行</w:t>
      </w:r>
    </w:p>
    <w:p w14:paraId="2021A27D" w14:textId="77777777" w:rsidR="00E77028" w:rsidRPr="00E77028" w:rsidRDefault="00E77028" w:rsidP="00E77028">
      <w:pPr>
        <w:spacing w:line="360" w:lineRule="auto"/>
      </w:pPr>
      <w:r w:rsidRPr="00E77028">
        <w:rPr>
          <w:rFonts w:hint="eastAsia"/>
        </w:rPr>
        <w:t>需要排队叫号，注射类患者单独排号不需要分配座位</w:t>
      </w:r>
    </w:p>
    <w:p w14:paraId="45634DD5" w14:textId="77777777" w:rsidR="00E77028" w:rsidRPr="00E77028" w:rsidRDefault="00E77028" w:rsidP="00E77028">
      <w:pPr>
        <w:spacing w:line="360" w:lineRule="auto"/>
      </w:pPr>
      <w:r w:rsidRPr="00E77028">
        <w:rPr>
          <w:rFonts w:hint="eastAsia"/>
        </w:rPr>
        <w:t>6</w:t>
      </w:r>
      <w:r w:rsidRPr="00E77028">
        <w:rPr>
          <w:rFonts w:hint="eastAsia"/>
        </w:rPr>
        <w:t>、治疗类</w:t>
      </w:r>
    </w:p>
    <w:p w14:paraId="5C1CAAE3" w14:textId="53184A37" w:rsidR="00E77028" w:rsidRPr="00E77028" w:rsidRDefault="00E77028" w:rsidP="00E77028">
      <w:pPr>
        <w:spacing w:line="360" w:lineRule="auto"/>
      </w:pPr>
      <w:r w:rsidRPr="00E77028">
        <w:rPr>
          <w:rFonts w:hint="eastAsia"/>
        </w:rPr>
        <w:t>包含：膀胱冲洗（移动护理名称膀胱清洗）；膀胱灌注（用）；持续膀胱冲洗；肛管排气；导尿；尿管滞留（导尿管留置）；灌肠（保留</w:t>
      </w:r>
      <w:r w:rsidRPr="00E77028">
        <w:rPr>
          <w:rFonts w:hint="eastAsia"/>
        </w:rPr>
        <w:t>/</w:t>
      </w:r>
      <w:r w:rsidRPr="00E77028">
        <w:rPr>
          <w:rFonts w:hint="eastAsia"/>
        </w:rPr>
        <w:t>不保留）；换药</w:t>
      </w:r>
      <w:r w:rsidRPr="00E77028">
        <w:rPr>
          <w:rFonts w:hint="eastAsia"/>
        </w:rPr>
        <w:t>(</w:t>
      </w:r>
      <w:r w:rsidRPr="00E77028">
        <w:rPr>
          <w:rFonts w:hint="eastAsia"/>
        </w:rPr>
        <w:t>换药特大、换药大、换药中、换药小）</w:t>
      </w:r>
      <w:r w:rsidRPr="00E77028">
        <w:rPr>
          <w:rFonts w:hint="eastAsia"/>
        </w:rPr>
        <w:t>--</w:t>
      </w:r>
      <w:r w:rsidRPr="00E77028">
        <w:rPr>
          <w:rFonts w:hint="eastAsia"/>
        </w:rPr>
        <w:t>移动护理方式中无；人工辅助通便（移动护理中无）；结肠水疗（移动护理中无）；保留灌肠治疗（移动护理名称灌肠用）；红光照射治疗（移动护理中无）；蓝光照射治疗（移动护理中无）；肛门直肠生物反馈治疗；神经肌肉电刺激治疗；日常生活动作训练；肌肉疲劳度测定；静脉置管护理；造口护理；泪道冲洗；浅层角膜异物剔除；换药小、中、大；拆线；表浅脓肿切开引流术；结膜囊冲洗；结石取出；倒睫毛拔除；睑板腺按摩；耵聍取出、耳针治疗、鼻腔及咽喉部喷药、鼓膜切开术、耳道异物取出术，护士操作；普通拔罐治疗；走罐治疗；刮痧治疗；熨烫治疗（中）；穴位放血治疗；手指点穴治疗；艾灸条治疗；红光照射治疗；大关节放松训练；小关节放松训练；关节腔内注射。保留闭式引流；胃肠管置管术；肠内营养灌注；引流管更换；胃肠减压；临时起搏器应用；电动洗胃；人工洗胃；冰毯降温；冰帽降温；危重病人抢救；心外按压；心外按压（连续按压</w:t>
      </w:r>
      <w:r w:rsidRPr="00E77028">
        <w:rPr>
          <w:rFonts w:hint="eastAsia"/>
        </w:rPr>
        <w:t>1</w:t>
      </w:r>
      <w:r w:rsidRPr="00E77028">
        <w:t>5</w:t>
      </w:r>
      <w:r w:rsidRPr="00E77028">
        <w:rPr>
          <w:rFonts w:hint="eastAsia"/>
        </w:rPr>
        <w:t>分钟以上）；心脏电除颤；心脏电复律；体外自动心脏除颤术；液氮冷冻治疗；二氧化碳激光治疗；斑贴试验；斑秃注射；瘢痕注射（病损封闭）；清创换药；拆线；刮疣；换药（中）（小）（大）（特大）；黑光治疗；红光治疗；半导体；挤粟丘疹；化学剥脱术；微针治疗；体表异物取出；皮肤赘生物切除。阴道分泌物采集；阴道冲洗；会阴擦洗；术中</w:t>
      </w:r>
      <w:r w:rsidRPr="00E77028">
        <w:rPr>
          <w:rFonts w:hint="eastAsia"/>
        </w:rPr>
        <w:t>B</w:t>
      </w:r>
      <w:r w:rsidRPr="00E77028">
        <w:rPr>
          <w:rFonts w:hint="eastAsia"/>
        </w:rPr>
        <w:t>超检查；氧气吸入；中药化腐</w:t>
      </w:r>
      <w:r w:rsidRPr="00E77028">
        <w:rPr>
          <w:rFonts w:hint="eastAsia"/>
        </w:rPr>
        <w:lastRenderedPageBreak/>
        <w:t>清创术（特大、大、中、小）；拆线（系统内无此医嘱，是否可以添加医嘱及治疗项目）；肛肠术后紧线术；体表异物切开取出术；体表肿物切开引流术；清创缝合术（大、中、小）；耳穴压丸治疗；中药热奄包治疗（大）；中药热奄包治疗（中）；中药热奄包治疗（小）；水罐治疗；中药膏摩；隔物灸治疗；穴位注射治疗；穴位贴敷治疗；中药泡洗技术；中药灌肠技术；区域射频热疗；盆底功能康复训练；盆底功能障碍生物反馈治疗；生物反馈治疗；康复咨询；红外线局部照射治疗；低频脉冲磁场局部治疗；盆底定量肌电图检查；肌张力测定；低频电强度</w:t>
      </w:r>
      <w:r w:rsidRPr="00E77028">
        <w:rPr>
          <w:rFonts w:hint="eastAsia"/>
        </w:rPr>
        <w:t>-</w:t>
      </w:r>
      <w:r w:rsidRPr="00E77028">
        <w:rPr>
          <w:rFonts w:hint="eastAsia"/>
        </w:rPr>
        <w:t>时间曲线检查；肌力检查（徒手）；身体功能障碍作业疗法训练；本体感觉神经肌肉促进训练；复合手法推拿治疗。</w:t>
      </w:r>
    </w:p>
    <w:p w14:paraId="52D4AD6A" w14:textId="77777777" w:rsidR="00E77028" w:rsidRPr="00E77028" w:rsidRDefault="00E77028" w:rsidP="00E77028">
      <w:pPr>
        <w:spacing w:line="360" w:lineRule="auto"/>
      </w:pPr>
      <w:r w:rsidRPr="00E77028">
        <w:rPr>
          <w:rFonts w:ascii="宋体" w:hAnsi="宋体" w:cs="Microsoft JhengHei" w:hint="eastAsia"/>
          <w:szCs w:val="21"/>
        </w:rPr>
        <w:t>▲</w:t>
      </w:r>
      <w:r w:rsidRPr="00E77028">
        <w:rPr>
          <w:rFonts w:hint="eastAsia"/>
        </w:rPr>
        <w:t>治疗类在单独界面扫描患者门诊号，显示出已收费医嘱，打勾执行（涉及到药品的治疗双人核对），超出当天的，提示超出时间范围，然后显示是否继续执行，点击确定可以继续执行，点击取消就退出界面。</w:t>
      </w:r>
    </w:p>
    <w:p w14:paraId="440DAB60" w14:textId="77777777" w:rsidR="00E77028" w:rsidRPr="00E77028" w:rsidRDefault="00E77028" w:rsidP="00E77028">
      <w:pPr>
        <w:spacing w:line="360" w:lineRule="auto"/>
      </w:pPr>
      <w:r w:rsidRPr="00E77028">
        <w:rPr>
          <w:rFonts w:hint="eastAsia"/>
        </w:rPr>
        <w:t>7</w:t>
      </w:r>
      <w:r w:rsidRPr="00E77028">
        <w:rPr>
          <w:rFonts w:hint="eastAsia"/>
        </w:rPr>
        <w:t>、</w:t>
      </w:r>
      <w:r w:rsidRPr="00E77028">
        <w:rPr>
          <w:rFonts w:ascii="宋体" w:hAnsi="宋体" w:cs="Microsoft JhengHei" w:hint="eastAsia"/>
          <w:szCs w:val="21"/>
        </w:rPr>
        <w:t>▲</w:t>
      </w:r>
      <w:r w:rsidRPr="00E77028">
        <w:rPr>
          <w:rFonts w:hint="eastAsia"/>
        </w:rPr>
        <w:t>化验检查类：鼻咽式子采集、流感采集、肺支采集、根据流行趋势以上三类具体检验项目检验科调整时系统进行及时调整</w:t>
      </w:r>
    </w:p>
    <w:p w14:paraId="5B7462FB" w14:textId="77777777" w:rsidR="00E77028" w:rsidRPr="00E77028" w:rsidRDefault="00E77028" w:rsidP="00E77028">
      <w:pPr>
        <w:spacing w:line="360" w:lineRule="auto"/>
      </w:pPr>
      <w:r w:rsidRPr="00E77028">
        <w:rPr>
          <w:rFonts w:hint="eastAsia"/>
        </w:rPr>
        <w:t>①先接单打印标签；②进行医嘱信息核对、患者信息核对，执行鼻咽式子标本采集</w:t>
      </w:r>
    </w:p>
    <w:p w14:paraId="1B06209C" w14:textId="77777777" w:rsidR="00E77028" w:rsidRPr="00E77028" w:rsidRDefault="00E77028" w:rsidP="00E77028">
      <w:pPr>
        <w:spacing w:line="360" w:lineRule="auto"/>
      </w:pPr>
      <w:r w:rsidRPr="00E77028">
        <w:rPr>
          <w:rFonts w:hint="eastAsia"/>
        </w:rPr>
        <w:t>需要排队叫号，和注射输液类患者分开单独排号，不分配座位</w:t>
      </w:r>
    </w:p>
    <w:p w14:paraId="551DC9F3" w14:textId="77777777" w:rsidR="00E77028" w:rsidRPr="00E77028" w:rsidRDefault="00E77028" w:rsidP="00E77028">
      <w:pPr>
        <w:widowControl/>
        <w:numPr>
          <w:ilvl w:val="0"/>
          <w:numId w:val="32"/>
        </w:numPr>
        <w:spacing w:line="360" w:lineRule="auto"/>
        <w:jc w:val="left"/>
      </w:pPr>
      <w:bookmarkStart w:id="0" w:name="_Toc283209136"/>
      <w:r w:rsidRPr="00E77028">
        <w:rPr>
          <w:rFonts w:hint="eastAsia"/>
        </w:rPr>
        <w:t>查询统计：包括治疗</w:t>
      </w:r>
      <w:r w:rsidRPr="00E77028">
        <w:rPr>
          <w:rFonts w:hint="eastAsia"/>
        </w:rPr>
        <w:t>/</w:t>
      </w:r>
      <w:r w:rsidRPr="00E77028">
        <w:rPr>
          <w:rFonts w:hint="eastAsia"/>
        </w:rPr>
        <w:t>输液明细、皮试结果查询、呼叫历史查询、工作量统计（以上统计内容急诊科均包括各科室开具的人次统计；急诊科统计病情为四级患者的输液人次）</w:t>
      </w:r>
    </w:p>
    <w:p w14:paraId="72D961D7" w14:textId="77777777" w:rsidR="00E77028" w:rsidRPr="00E77028" w:rsidRDefault="00E77028" w:rsidP="00E77028">
      <w:pPr>
        <w:widowControl/>
        <w:numPr>
          <w:ilvl w:val="0"/>
          <w:numId w:val="32"/>
        </w:numPr>
        <w:spacing w:line="360" w:lineRule="auto"/>
        <w:jc w:val="left"/>
      </w:pPr>
      <w:r w:rsidRPr="00E77028">
        <w:rPr>
          <w:rFonts w:ascii="宋体" w:hAnsi="宋体" w:cs="Microsoft JhengHei" w:hint="eastAsia"/>
          <w:szCs w:val="21"/>
        </w:rPr>
        <w:t>▲</w:t>
      </w:r>
      <w:r w:rsidRPr="00E77028">
        <w:rPr>
          <w:rFonts w:hint="eastAsia"/>
        </w:rPr>
        <w:t>输血核对执行：护士在血液类医嘱执行前首先扫描输血药袋上的条码（条码类型可根据护理需求定制）核对血型、有效时间等关键信息，再扫描患者腕带条码，当两者匹配后继续输血（同时记录输血时间和输血人）；如不匹配进行提醒。</w:t>
      </w:r>
    </w:p>
    <w:p w14:paraId="188B6AE5" w14:textId="77777777" w:rsidR="00E77028" w:rsidRPr="00E77028" w:rsidRDefault="00E77028" w:rsidP="00E77028">
      <w:pPr>
        <w:widowControl/>
        <w:numPr>
          <w:ilvl w:val="0"/>
          <w:numId w:val="32"/>
        </w:numPr>
        <w:spacing w:line="360" w:lineRule="auto"/>
        <w:jc w:val="left"/>
      </w:pPr>
      <w:r w:rsidRPr="00E77028">
        <w:rPr>
          <w:rFonts w:hint="eastAsia"/>
        </w:rPr>
        <w:t>与</w:t>
      </w:r>
      <w:r w:rsidRPr="00E77028">
        <w:rPr>
          <w:rFonts w:hint="eastAsia"/>
        </w:rPr>
        <w:t>HIS</w:t>
      </w:r>
      <w:r w:rsidRPr="00E77028">
        <w:rPr>
          <w:rFonts w:hint="eastAsia"/>
        </w:rPr>
        <w:t>对接，执行状态回传</w:t>
      </w:r>
      <w:r w:rsidRPr="00E77028">
        <w:rPr>
          <w:rFonts w:hint="eastAsia"/>
        </w:rPr>
        <w:t>HIS</w:t>
      </w:r>
    </w:p>
    <w:p w14:paraId="37909B59" w14:textId="77777777" w:rsidR="00E77028" w:rsidRPr="00E77028" w:rsidRDefault="00E77028" w:rsidP="00E77028">
      <w:pPr>
        <w:widowControl/>
        <w:numPr>
          <w:ilvl w:val="0"/>
          <w:numId w:val="32"/>
        </w:numPr>
        <w:spacing w:line="360" w:lineRule="auto"/>
        <w:jc w:val="left"/>
      </w:pPr>
      <w:r w:rsidRPr="00E77028">
        <w:rPr>
          <w:rFonts w:ascii="宋体" w:hAnsi="宋体" w:cs="Microsoft JhengHei" w:hint="eastAsia"/>
          <w:szCs w:val="21"/>
        </w:rPr>
        <w:t>▲</w:t>
      </w:r>
      <w:r w:rsidRPr="00E77028">
        <w:rPr>
          <w:rFonts w:hint="eastAsia"/>
        </w:rPr>
        <w:t>如有涉及到诊疗医嘱执行及工作量统计有需要跟移动护理系统做接口的费用需由</w:t>
      </w:r>
    </w:p>
    <w:p w14:paraId="41A47C19" w14:textId="77777777" w:rsidR="00E77028" w:rsidRPr="00E77028" w:rsidRDefault="00E77028" w:rsidP="00E77028">
      <w:pPr>
        <w:widowControl/>
        <w:spacing w:line="360" w:lineRule="auto"/>
        <w:jc w:val="left"/>
      </w:pPr>
      <w:r w:rsidRPr="00E77028">
        <w:rPr>
          <w:rFonts w:hint="eastAsia"/>
        </w:rPr>
        <w:t>投标方承担。本次项目中涉及的软件产品，在上线完成验收后，提供一年质保服务。</w:t>
      </w:r>
    </w:p>
    <w:p w14:paraId="5E39B1F5" w14:textId="77777777" w:rsidR="00E77028" w:rsidRPr="00E77028" w:rsidRDefault="00E77028" w:rsidP="00E77028">
      <w:pPr>
        <w:widowControl/>
        <w:spacing w:line="360" w:lineRule="auto"/>
        <w:jc w:val="left"/>
      </w:pPr>
      <w:r w:rsidRPr="00E77028">
        <w:rPr>
          <w:rFonts w:hint="eastAsia"/>
        </w:rPr>
        <w:t>在质保期内，投标方应确保系统的正常使用。在接到用户服务要求后应立即做出回应</w:t>
      </w:r>
      <w:r w:rsidRPr="00E77028">
        <w:rPr>
          <w:rFonts w:hint="eastAsia"/>
        </w:rPr>
        <w:t>,</w:t>
      </w:r>
      <w:r w:rsidRPr="00E77028">
        <w:t>保证系统能够正常运转</w:t>
      </w:r>
      <w:r w:rsidRPr="00E77028">
        <w:rPr>
          <w:rFonts w:hint="eastAsia"/>
        </w:rPr>
        <w:t>，</w:t>
      </w:r>
      <w:r w:rsidRPr="00E77028">
        <w:t>支持医院日常业务</w:t>
      </w:r>
      <w:r w:rsidRPr="00E77028">
        <w:rPr>
          <w:rFonts w:hint="eastAsia"/>
        </w:rPr>
        <w:t>。</w:t>
      </w:r>
    </w:p>
    <w:p w14:paraId="666CECE7" w14:textId="77777777" w:rsidR="00E77028" w:rsidRPr="00E77028" w:rsidRDefault="00E77028" w:rsidP="00E77028">
      <w:pPr>
        <w:widowControl/>
        <w:spacing w:line="360" w:lineRule="auto"/>
        <w:jc w:val="left"/>
      </w:pPr>
      <w:r w:rsidRPr="00E77028">
        <w:rPr>
          <w:rFonts w:hint="eastAsia"/>
        </w:rPr>
        <w:t>（二）急诊护理系统</w:t>
      </w:r>
    </w:p>
    <w:p w14:paraId="7BC93F25" w14:textId="77777777" w:rsidR="00E77028" w:rsidRPr="00E77028" w:rsidRDefault="00E77028" w:rsidP="00E77028">
      <w:pPr>
        <w:spacing w:line="360" w:lineRule="auto"/>
        <w:rPr>
          <w:rFonts w:asciiTheme="minorEastAsia" w:eastAsiaTheme="minorEastAsia" w:hAnsiTheme="minorEastAsia" w:hint="eastAsia"/>
          <w:bCs/>
          <w:szCs w:val="21"/>
        </w:rPr>
      </w:pPr>
      <w:r w:rsidRPr="00E77028">
        <w:rPr>
          <w:rFonts w:asciiTheme="minorEastAsia" w:eastAsiaTheme="minorEastAsia" w:hAnsiTheme="minorEastAsia" w:hint="eastAsia"/>
          <w:bCs/>
          <w:szCs w:val="21"/>
        </w:rPr>
        <w:t>1、数据需求</w:t>
      </w:r>
    </w:p>
    <w:p w14:paraId="7288577D"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医嘱数据：接收急诊各类医嘱信息，包括治疗医嘱、检查、检验、护理类医嘱。</w:t>
      </w:r>
    </w:p>
    <w:p w14:paraId="73914992"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（即便患者不缴费，只要医嘱开具，均可以打印输液贴瓶签）</w:t>
      </w:r>
    </w:p>
    <w:p w14:paraId="27C06D49"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患者信息：涵盖患者基本资料。病史、过敏史</w:t>
      </w:r>
    </w:p>
    <w:p w14:paraId="1C2D5E1E"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急诊文书：如护理记录单、体温单、护理评估，需要规范的录入、存储和查询功能。</w:t>
      </w:r>
    </w:p>
    <w:p w14:paraId="13805B26"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lastRenderedPageBreak/>
        <w:t>转区后体温单重新生成，可查询转区前后单独体温单（通州院区急诊）</w:t>
      </w:r>
    </w:p>
    <w:p w14:paraId="3E3587C3" w14:textId="77777777" w:rsidR="00E77028" w:rsidRPr="00E77028" w:rsidRDefault="00E77028" w:rsidP="00E77028">
      <w:pPr>
        <w:spacing w:line="360" w:lineRule="auto"/>
        <w:rPr>
          <w:rFonts w:asciiTheme="minorEastAsia" w:eastAsiaTheme="minorEastAsia" w:hAnsiTheme="minorEastAsia" w:hint="eastAsia"/>
          <w:bCs/>
          <w:szCs w:val="21"/>
        </w:rPr>
      </w:pPr>
      <w:r w:rsidRPr="00E77028">
        <w:rPr>
          <w:rFonts w:asciiTheme="minorEastAsia" w:eastAsiaTheme="minorEastAsia" w:hAnsiTheme="minorEastAsia" w:hint="eastAsia"/>
          <w:bCs/>
          <w:szCs w:val="21"/>
        </w:rPr>
        <w:t>2、功能需求</w:t>
      </w:r>
    </w:p>
    <w:p w14:paraId="26A61E35"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医嘱执行：医护人员能准确执行医嘱，记录执行时间、执行者等信息，对医嘱状态进行实时跟踪。</w:t>
      </w:r>
    </w:p>
    <w:p w14:paraId="4DE18CFA"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文书填写：提供便捷的文书模板，支持医护人员快速、规范地填写各类急诊文书，PC和PDA互通。</w:t>
      </w:r>
    </w:p>
    <w:p w14:paraId="60EA35B9"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体征录入：方便医护人员随时录入患者生命体征数据，PDA和PC互通。</w:t>
      </w:r>
    </w:p>
    <w:p w14:paraId="141BF16C"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（患者入院后直接生成病案号码，以便于患者病例后期存档用。）</w:t>
      </w:r>
    </w:p>
    <w:p w14:paraId="0F096F57" w14:textId="77777777" w:rsidR="00E77028" w:rsidRPr="00E77028" w:rsidRDefault="00E77028" w:rsidP="00E77028">
      <w:pPr>
        <w:widowControl/>
        <w:spacing w:line="360" w:lineRule="auto"/>
        <w:jc w:val="left"/>
        <w:rPr>
          <w:rFonts w:asciiTheme="minorEastAsia" w:hAnsiTheme="minorEastAsia" w:hint="eastAsia"/>
          <w:szCs w:val="21"/>
        </w:rPr>
      </w:pPr>
      <w:r w:rsidRPr="00E77028">
        <w:rPr>
          <w:rFonts w:asciiTheme="minorEastAsia" w:hAnsiTheme="minorEastAsia" w:hint="eastAsia"/>
          <w:szCs w:val="21"/>
        </w:rPr>
        <w:t>（与卫宁分诊系统对接，患者在卫宁的分诊信息系统中即便不挂号护士也可直接将患者放入护士站分配床位或座位。因急诊有三无人员）</w:t>
      </w:r>
    </w:p>
    <w:p w14:paraId="78010B6F"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能查看患者在入抢救室之前的医嘱执行情况。</w:t>
      </w:r>
    </w:p>
    <w:p w14:paraId="5B208F51" w14:textId="77777777" w:rsidR="00E77028" w:rsidRPr="00E77028" w:rsidRDefault="00E77028" w:rsidP="00E77028">
      <w:pPr>
        <w:spacing w:line="360" w:lineRule="auto"/>
        <w:rPr>
          <w:rFonts w:asciiTheme="minorEastAsia" w:eastAsiaTheme="minorEastAsia" w:hAnsiTheme="minorEastAsia" w:hint="eastAsia"/>
          <w:bCs/>
          <w:szCs w:val="21"/>
        </w:rPr>
      </w:pPr>
      <w:r w:rsidRPr="00E77028">
        <w:rPr>
          <w:rFonts w:asciiTheme="minorEastAsia" w:eastAsiaTheme="minorEastAsia" w:hAnsiTheme="minorEastAsia" w:hint="eastAsia"/>
          <w:bCs/>
          <w:color w:val="000000"/>
          <w:szCs w:val="21"/>
        </w:rPr>
        <w:t>3、</w:t>
      </w:r>
      <w:r w:rsidRPr="00E77028">
        <w:rPr>
          <w:rFonts w:asciiTheme="minorEastAsia" w:eastAsiaTheme="minorEastAsia" w:hAnsiTheme="minorEastAsia" w:hint="eastAsia"/>
          <w:bCs/>
          <w:szCs w:val="21"/>
        </w:rPr>
        <w:t>功能模块设计</w:t>
      </w:r>
    </w:p>
    <w:p w14:paraId="0B270925"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需要具备</w:t>
      </w:r>
      <w:r w:rsidRPr="00E77028">
        <w:rPr>
          <w:rFonts w:asciiTheme="minorEastAsia" w:eastAsiaTheme="minorEastAsia" w:hAnsiTheme="minorEastAsia" w:hint="eastAsia"/>
          <w:bCs/>
          <w:szCs w:val="21"/>
        </w:rPr>
        <w:t>患者一览卡信息、文书填写</w:t>
      </w:r>
      <w:r w:rsidRPr="00E77028">
        <w:rPr>
          <w:rFonts w:asciiTheme="minorEastAsia" w:eastAsiaTheme="minorEastAsia" w:hAnsiTheme="minorEastAsia" w:hint="eastAsia"/>
          <w:szCs w:val="21"/>
        </w:rPr>
        <w:t>、</w:t>
      </w:r>
      <w:r w:rsidRPr="00E77028">
        <w:rPr>
          <w:rFonts w:asciiTheme="minorEastAsia" w:eastAsiaTheme="minorEastAsia" w:hAnsiTheme="minorEastAsia" w:hint="eastAsia"/>
          <w:bCs/>
          <w:szCs w:val="21"/>
        </w:rPr>
        <w:t>体征录入</w:t>
      </w:r>
      <w:r w:rsidRPr="00E77028">
        <w:rPr>
          <w:rFonts w:asciiTheme="minorEastAsia" w:eastAsiaTheme="minorEastAsia" w:hAnsiTheme="minorEastAsia" w:hint="eastAsia"/>
          <w:szCs w:val="21"/>
        </w:rPr>
        <w:t>、</w:t>
      </w:r>
      <w:r w:rsidRPr="00E77028">
        <w:rPr>
          <w:rFonts w:asciiTheme="minorEastAsia" w:eastAsiaTheme="minorEastAsia" w:hAnsiTheme="minorEastAsia" w:hint="eastAsia"/>
          <w:bCs/>
          <w:szCs w:val="21"/>
        </w:rPr>
        <w:t>护理记录录入</w:t>
      </w:r>
      <w:r w:rsidRPr="00E77028">
        <w:rPr>
          <w:rFonts w:asciiTheme="minorEastAsia" w:eastAsiaTheme="minorEastAsia" w:hAnsiTheme="minorEastAsia" w:hint="eastAsia"/>
          <w:szCs w:val="21"/>
        </w:rPr>
        <w:t>、患者告知书，</w:t>
      </w:r>
      <w:r w:rsidRPr="00E77028">
        <w:rPr>
          <w:rFonts w:asciiTheme="minorEastAsia" w:eastAsiaTheme="minorEastAsia" w:hAnsiTheme="minorEastAsia" w:hint="eastAsia"/>
          <w:bCs/>
          <w:szCs w:val="21"/>
        </w:rPr>
        <w:t>交班报告、统计功能</w:t>
      </w:r>
      <w:r w:rsidRPr="00E77028">
        <w:rPr>
          <w:rFonts w:asciiTheme="minorEastAsia" w:eastAsiaTheme="minorEastAsia" w:hAnsiTheme="minorEastAsia" w:hint="eastAsia"/>
          <w:szCs w:val="21"/>
        </w:rPr>
        <w:t>；</w:t>
      </w:r>
    </w:p>
    <w:p w14:paraId="73968770"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3.1</w:t>
      </w:r>
      <w:r w:rsidRPr="00E77028">
        <w:rPr>
          <w:rFonts w:asciiTheme="minorEastAsia" w:eastAsiaTheme="minorEastAsia" w:hAnsiTheme="minorEastAsia" w:hint="eastAsia"/>
          <w:bCs/>
          <w:szCs w:val="21"/>
        </w:rPr>
        <w:t>患者信息</w:t>
      </w:r>
      <w:r w:rsidRPr="00E77028">
        <w:rPr>
          <w:rFonts w:asciiTheme="minorEastAsia" w:eastAsiaTheme="minorEastAsia" w:hAnsiTheme="minorEastAsia" w:hint="eastAsia"/>
          <w:szCs w:val="21"/>
        </w:rPr>
        <w:t>：患者查找、患者分床、三无患者分床、患者转出（转出的去向）、腕带打印、床头卡打印，区分床/座位信息；</w:t>
      </w:r>
    </w:p>
    <w:p w14:paraId="70D6B9F6"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3.2</w:t>
      </w:r>
      <w:r w:rsidRPr="00E77028">
        <w:rPr>
          <w:rFonts w:asciiTheme="minorEastAsia" w:eastAsiaTheme="minorEastAsia" w:hAnsiTheme="minorEastAsia" w:hint="eastAsia"/>
          <w:bCs/>
          <w:szCs w:val="21"/>
        </w:rPr>
        <w:t>体征采集</w:t>
      </w:r>
      <w:r w:rsidRPr="00E77028">
        <w:rPr>
          <w:rFonts w:asciiTheme="minorEastAsia" w:eastAsiaTheme="minorEastAsia" w:hAnsiTheme="minorEastAsia" w:hint="eastAsia"/>
          <w:szCs w:val="21"/>
        </w:rPr>
        <w:t>：</w:t>
      </w:r>
      <w:r w:rsidRPr="00E77028">
        <w:rPr>
          <w:rFonts w:asciiTheme="minorEastAsia" w:eastAsiaTheme="minorEastAsia" w:hAnsiTheme="minorEastAsia" w:hint="eastAsia"/>
          <w:color w:val="000000"/>
          <w:szCs w:val="21"/>
        </w:rPr>
        <w:t>PC和PDA均可以填写与修改，且数据互通。</w:t>
      </w:r>
    </w:p>
    <w:p w14:paraId="78A91052" w14:textId="77777777" w:rsidR="00E77028" w:rsidRPr="00E77028" w:rsidRDefault="00E77028" w:rsidP="00E77028">
      <w:pPr>
        <w:spacing w:line="360" w:lineRule="auto"/>
        <w:ind w:firstLineChars="200" w:firstLine="420"/>
        <w:rPr>
          <w:rFonts w:asciiTheme="minorEastAsia" w:eastAsiaTheme="minorEastAsia" w:hAnsiTheme="minorEastAsia" w:hint="eastAsia"/>
          <w:color w:val="000000"/>
          <w:szCs w:val="21"/>
        </w:rPr>
      </w:pPr>
      <w:r w:rsidRPr="00E77028">
        <w:rPr>
          <w:rFonts w:asciiTheme="minorEastAsia" w:eastAsiaTheme="minorEastAsia" w:hAnsiTheme="minorEastAsia" w:hint="eastAsia"/>
          <w:szCs w:val="21"/>
        </w:rPr>
        <w:t>具有保存、修改和删除；</w:t>
      </w:r>
    </w:p>
    <w:p w14:paraId="08E400AB" w14:textId="77777777" w:rsidR="00E77028" w:rsidRPr="00E77028" w:rsidRDefault="00E77028" w:rsidP="00E77028">
      <w:pPr>
        <w:spacing w:line="360" w:lineRule="auto"/>
        <w:ind w:firstLineChars="200" w:firstLine="420"/>
        <w:rPr>
          <w:rFonts w:asciiTheme="minorEastAsia" w:eastAsiaTheme="minorEastAsia" w:hAnsiTheme="minorEastAsia" w:hint="eastAsia"/>
          <w:color w:val="000000"/>
          <w:szCs w:val="21"/>
        </w:rPr>
      </w:pPr>
      <w:r w:rsidRPr="00E77028">
        <w:rPr>
          <w:rFonts w:asciiTheme="minorEastAsia" w:eastAsiaTheme="minorEastAsia" w:hAnsiTheme="minorEastAsia" w:hint="eastAsia"/>
          <w:color w:val="000000"/>
          <w:szCs w:val="21"/>
        </w:rPr>
        <w:t>体征整体录入，整点录入；</w:t>
      </w:r>
    </w:p>
    <w:p w14:paraId="2DFA62BC" w14:textId="77777777" w:rsidR="00E77028" w:rsidRPr="00E77028" w:rsidRDefault="00E77028" w:rsidP="00E77028">
      <w:pPr>
        <w:spacing w:line="360" w:lineRule="auto"/>
        <w:ind w:firstLineChars="200" w:firstLine="420"/>
        <w:rPr>
          <w:rFonts w:asciiTheme="minorEastAsia" w:eastAsiaTheme="minorEastAsia" w:hAnsiTheme="minorEastAsia" w:hint="eastAsia"/>
          <w:color w:val="000000"/>
          <w:szCs w:val="21"/>
        </w:rPr>
      </w:pPr>
      <w:r w:rsidRPr="00E77028">
        <w:rPr>
          <w:rFonts w:asciiTheme="minorEastAsia" w:eastAsiaTheme="minorEastAsia" w:hAnsiTheme="minorEastAsia" w:hint="eastAsia"/>
          <w:color w:val="000000"/>
          <w:szCs w:val="21"/>
        </w:rPr>
        <w:t>患者出入量录入；</w:t>
      </w:r>
    </w:p>
    <w:p w14:paraId="79AA8C20" w14:textId="4312FB20" w:rsidR="00E77028" w:rsidRPr="001F362D" w:rsidRDefault="00E77028" w:rsidP="001F362D">
      <w:pPr>
        <w:spacing w:line="360" w:lineRule="auto"/>
        <w:ind w:firstLineChars="200" w:firstLine="420"/>
        <w:rPr>
          <w:rFonts w:ascii="微软雅黑" w:eastAsia="微软雅黑" w:hAnsi="微软雅黑" w:cs="微软雅黑" w:hint="eastAsia"/>
          <w:color w:val="000000" w:themeColor="text1"/>
          <w:sz w:val="18"/>
          <w:szCs w:val="18"/>
        </w:rPr>
      </w:pPr>
      <w:r w:rsidRPr="001F362D">
        <w:rPr>
          <w:rFonts w:asciiTheme="minorEastAsia" w:eastAsiaTheme="minorEastAsia" w:hAnsiTheme="minorEastAsia" w:hint="eastAsia"/>
          <w:color w:val="000000"/>
          <w:szCs w:val="21"/>
        </w:rPr>
        <w:t>导管名称维护（置入时间、深度、位置）</w:t>
      </w:r>
      <w:r w:rsidR="00EB6876">
        <w:rPr>
          <w:rFonts w:asciiTheme="minorEastAsia" w:eastAsiaTheme="minorEastAsia" w:hAnsiTheme="minorEastAsia" w:hint="eastAsia"/>
          <w:color w:val="000000"/>
          <w:szCs w:val="21"/>
        </w:rPr>
        <w:t>；</w:t>
      </w:r>
    </w:p>
    <w:p w14:paraId="1ECEB2EB" w14:textId="77777777" w:rsidR="00E77028" w:rsidRPr="00E77028" w:rsidRDefault="00E77028" w:rsidP="00E77028">
      <w:pPr>
        <w:spacing w:line="360" w:lineRule="auto"/>
        <w:ind w:firstLineChars="200" w:firstLine="420"/>
        <w:rPr>
          <w:rFonts w:asciiTheme="minorEastAsia" w:eastAsiaTheme="minorEastAsia" w:hAnsiTheme="minorEastAsia" w:hint="eastAsia"/>
          <w:color w:val="000000"/>
          <w:szCs w:val="21"/>
        </w:rPr>
      </w:pPr>
      <w:r w:rsidRPr="00E77028">
        <w:rPr>
          <w:rFonts w:asciiTheme="minorEastAsia" w:eastAsiaTheme="minorEastAsia" w:hAnsiTheme="minorEastAsia" w:hint="eastAsia"/>
          <w:color w:val="000000"/>
          <w:szCs w:val="21"/>
        </w:rPr>
        <w:t>PC界面可以预览、打印体温单；</w:t>
      </w:r>
    </w:p>
    <w:p w14:paraId="7AB2AE9E" w14:textId="77777777" w:rsidR="00E77028" w:rsidRPr="00E77028" w:rsidRDefault="00E77028" w:rsidP="00E77028">
      <w:pPr>
        <w:spacing w:line="360" w:lineRule="auto"/>
        <w:ind w:firstLineChars="200" w:firstLine="420"/>
        <w:rPr>
          <w:rFonts w:asciiTheme="minorEastAsia" w:eastAsiaTheme="minorEastAsia" w:hAnsiTheme="minorEastAsia" w:hint="eastAsia"/>
          <w:color w:val="000000"/>
          <w:szCs w:val="21"/>
        </w:rPr>
      </w:pPr>
      <w:r w:rsidRPr="00E77028">
        <w:rPr>
          <w:rFonts w:asciiTheme="minorEastAsia" w:eastAsiaTheme="minorEastAsia" w:hAnsiTheme="minorEastAsia" w:hint="eastAsia"/>
          <w:color w:val="000000"/>
          <w:szCs w:val="21"/>
        </w:rPr>
        <w:t>3.3</w:t>
      </w:r>
      <w:r w:rsidRPr="00E77028">
        <w:rPr>
          <w:rFonts w:asciiTheme="minorEastAsia" w:eastAsiaTheme="minorEastAsia" w:hAnsiTheme="minorEastAsia" w:hint="eastAsia"/>
          <w:bCs/>
          <w:color w:val="000000"/>
          <w:szCs w:val="21"/>
        </w:rPr>
        <w:t>护理文书</w:t>
      </w:r>
      <w:r w:rsidRPr="00E77028">
        <w:rPr>
          <w:rFonts w:asciiTheme="minorEastAsia" w:eastAsiaTheme="minorEastAsia" w:hAnsiTheme="minorEastAsia" w:hint="eastAsia"/>
          <w:color w:val="000000"/>
          <w:szCs w:val="21"/>
        </w:rPr>
        <w:t>：</w:t>
      </w:r>
    </w:p>
    <w:p w14:paraId="33E1EE04" w14:textId="77777777" w:rsidR="00E77028" w:rsidRPr="00E77028" w:rsidRDefault="00E77028" w:rsidP="00E77028">
      <w:pPr>
        <w:spacing w:line="360" w:lineRule="auto"/>
        <w:ind w:firstLineChars="200" w:firstLine="420"/>
        <w:rPr>
          <w:rFonts w:asciiTheme="minorEastAsia" w:eastAsiaTheme="minorEastAsia" w:hAnsiTheme="minorEastAsia" w:hint="eastAsia"/>
          <w:color w:val="000000"/>
          <w:szCs w:val="21"/>
        </w:rPr>
      </w:pPr>
      <w:r w:rsidRPr="00E77028">
        <w:rPr>
          <w:rFonts w:asciiTheme="minorEastAsia" w:eastAsiaTheme="minorEastAsia" w:hAnsiTheme="minorEastAsia" w:hint="eastAsia"/>
          <w:color w:val="000000"/>
          <w:szCs w:val="21"/>
        </w:rPr>
        <w:t>可以保存、修改和删除。支持文书PC的预览、打印。PC和PDA均可以填写与修改，且数据互通，PC界面可以预览、打印；</w:t>
      </w:r>
    </w:p>
    <w:p w14:paraId="7D74EAA3"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color w:val="000000"/>
          <w:szCs w:val="21"/>
        </w:rPr>
        <w:t>文书表单：入院评估、每日评估、教育与指导</w:t>
      </w:r>
      <w:r w:rsidRPr="00E77028">
        <w:rPr>
          <w:rFonts w:asciiTheme="minorEastAsia" w:eastAsiaTheme="minorEastAsia" w:hAnsiTheme="minorEastAsia" w:hint="eastAsia"/>
          <w:szCs w:val="21"/>
        </w:rPr>
        <w:t>、入院评估（儿童）、生</w:t>
      </w:r>
      <w:r w:rsidRPr="00E77028">
        <w:rPr>
          <w:rFonts w:asciiTheme="minorEastAsia" w:eastAsiaTheme="minorEastAsia" w:hAnsiTheme="minorEastAsia" w:hint="eastAsia"/>
          <w:color w:val="000000"/>
          <w:szCs w:val="21"/>
        </w:rPr>
        <w:t>命体征观察单、血糖记录、出入量记录单、翻身记录卡、血酮监测记录单、评分趋势图、Glasgow评分、躁动-镇静(RASS)评分、Waterlow压疮风险因素评估表、Morse跌倒风险评估量表、跌倒风险评估表、ADL指数评定量表、营养风险筛查评分表、非手术患者出血风险评估表(ACCP9)、非手术患者VTE风险评估表(Padua评分表)、手术患者VTE风险评估表(Caprini评分表)、会阴部皮肤状况评估表、Braden Q儿童压力性损伤风险评估量表、疼痛评估表、儿童跌倒</w:t>
      </w:r>
      <w:r w:rsidRPr="00E77028">
        <w:rPr>
          <w:rFonts w:asciiTheme="minorEastAsia" w:eastAsiaTheme="minorEastAsia" w:hAnsiTheme="minorEastAsia" w:hint="eastAsia"/>
          <w:color w:val="000000"/>
          <w:szCs w:val="21"/>
        </w:rPr>
        <w:lastRenderedPageBreak/>
        <w:t>危险评估量表(HDFS)、BradenQD儿童压疮风险评估量表、住院患者非计划拔管风险评估量表、重症监护室意识模糊评估法(CAM-ICU)、标准吞咽功能评估</w:t>
      </w:r>
      <w:r w:rsidRPr="00E77028">
        <w:rPr>
          <w:rFonts w:asciiTheme="minorEastAsia" w:eastAsiaTheme="minorEastAsia" w:hAnsiTheme="minorEastAsia" w:hint="eastAsia"/>
          <w:szCs w:val="21"/>
        </w:rPr>
        <w:t>量表、危重患者院内分级转运核查清单</w:t>
      </w:r>
    </w:p>
    <w:p w14:paraId="095A7198" w14:textId="77777777" w:rsidR="00E77028" w:rsidRPr="00E77028" w:rsidRDefault="00E77028" w:rsidP="00E77028">
      <w:pPr>
        <w:spacing w:line="360" w:lineRule="auto"/>
        <w:ind w:firstLineChars="200" w:firstLine="420"/>
        <w:rPr>
          <w:rFonts w:asciiTheme="minorEastAsia" w:eastAsiaTheme="minorEastAsia" w:hAnsiTheme="minorEastAsia" w:hint="eastAsia"/>
          <w:bCs/>
          <w:szCs w:val="21"/>
        </w:rPr>
      </w:pPr>
      <w:r w:rsidRPr="00E77028">
        <w:rPr>
          <w:rFonts w:asciiTheme="minorEastAsia" w:eastAsiaTheme="minorEastAsia" w:hAnsiTheme="minorEastAsia" w:hint="eastAsia"/>
          <w:szCs w:val="21"/>
        </w:rPr>
        <w:t>3.4</w:t>
      </w:r>
      <w:r w:rsidRPr="00E77028">
        <w:rPr>
          <w:rFonts w:asciiTheme="minorEastAsia" w:eastAsiaTheme="minorEastAsia" w:hAnsiTheme="minorEastAsia" w:hint="eastAsia"/>
          <w:bCs/>
          <w:szCs w:val="21"/>
        </w:rPr>
        <w:t>危重症护理记录：</w:t>
      </w:r>
    </w:p>
    <w:p w14:paraId="6DC489CA"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可以保存、修改和删除。支持文书PC的预览、打印。</w:t>
      </w:r>
    </w:p>
    <w:p w14:paraId="27E705B7"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PC和PDA均可以填写与修改，且数据互通；</w:t>
      </w:r>
    </w:p>
    <w:p w14:paraId="64D31691"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可以直接获取录入的体征信息和执行的医嘱信息；（可自动整点提取生命体征到护理文书，PDA和PC可再进行修改）</w:t>
      </w:r>
    </w:p>
    <w:p w14:paraId="1115B7C2" w14:textId="77777777" w:rsidR="00E77028" w:rsidRPr="00E77028" w:rsidRDefault="00E77028" w:rsidP="00E77028">
      <w:pPr>
        <w:spacing w:line="360" w:lineRule="auto"/>
        <w:rPr>
          <w:rFonts w:asciiTheme="minorEastAsia" w:eastAsiaTheme="minorEastAsia" w:hAnsiTheme="minorEastAsia" w:hint="eastAsia"/>
          <w:szCs w:val="21"/>
        </w:rPr>
      </w:pPr>
      <w:r w:rsidRPr="00E77028">
        <w:rPr>
          <w:rFonts w:asciiTheme="minorEastAsia" w:eastAsiaTheme="minorEastAsia" w:hAnsiTheme="minorEastAsia" w:hint="eastAsia"/>
          <w:szCs w:val="21"/>
        </w:rPr>
        <w:t xml:space="preserve">（可以直接获取卫宁系统中的输液量直接生成在出入量栏内） </w:t>
      </w:r>
      <w:r w:rsidRPr="00E77028">
        <w:rPr>
          <w:rFonts w:asciiTheme="minorEastAsia" w:eastAsiaTheme="minorEastAsia" w:hAnsiTheme="minorEastAsia"/>
          <w:szCs w:val="21"/>
        </w:rPr>
        <w:t xml:space="preserve"> </w:t>
      </w:r>
      <w:r w:rsidRPr="00E77028">
        <w:rPr>
          <w:rFonts w:asciiTheme="minorEastAsia" w:eastAsiaTheme="minorEastAsia" w:hAnsiTheme="minorEastAsia" w:hint="eastAsia"/>
          <w:szCs w:val="21"/>
        </w:rPr>
        <w:t>使用药物直接传护理记录</w:t>
      </w:r>
    </w:p>
    <w:p w14:paraId="0937435B" w14:textId="77777777" w:rsidR="00E77028" w:rsidRPr="00E77028" w:rsidRDefault="00E77028" w:rsidP="00E77028">
      <w:pPr>
        <w:spacing w:line="360" w:lineRule="auto"/>
        <w:ind w:firstLineChars="200" w:firstLine="420"/>
        <w:rPr>
          <w:rFonts w:asciiTheme="minorEastAsia" w:eastAsiaTheme="minorEastAsia" w:hAnsiTheme="minorEastAsia" w:hint="eastAsia"/>
          <w:bCs/>
          <w:szCs w:val="21"/>
        </w:rPr>
      </w:pPr>
      <w:r w:rsidRPr="00E77028">
        <w:rPr>
          <w:rFonts w:asciiTheme="minorEastAsia" w:eastAsiaTheme="minorEastAsia" w:hAnsiTheme="minorEastAsia" w:hint="eastAsia"/>
          <w:szCs w:val="21"/>
        </w:rPr>
        <w:t>3.5</w:t>
      </w:r>
      <w:r w:rsidRPr="00E77028">
        <w:rPr>
          <w:rFonts w:asciiTheme="minorEastAsia" w:eastAsiaTheme="minorEastAsia" w:hAnsiTheme="minorEastAsia" w:hint="eastAsia"/>
          <w:bCs/>
          <w:szCs w:val="21"/>
        </w:rPr>
        <w:t>医嘱查看：</w:t>
      </w:r>
    </w:p>
    <w:p w14:paraId="281F9E2D"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PC界面可以筛选、查看患者医嘱，医嘱执行明细；</w:t>
      </w:r>
    </w:p>
    <w:p w14:paraId="6003ECF4" w14:textId="77777777" w:rsidR="00E77028" w:rsidRPr="00E77028" w:rsidRDefault="00E77028" w:rsidP="00E77028">
      <w:pPr>
        <w:spacing w:line="360" w:lineRule="auto"/>
        <w:ind w:firstLineChars="200" w:firstLine="420"/>
        <w:rPr>
          <w:rFonts w:asciiTheme="minorEastAsia" w:eastAsiaTheme="minorEastAsia" w:hAnsiTheme="minorEastAsia" w:hint="eastAsia"/>
          <w:szCs w:val="21"/>
        </w:rPr>
      </w:pPr>
      <w:r w:rsidRPr="00E77028">
        <w:rPr>
          <w:rFonts w:asciiTheme="minorEastAsia" w:eastAsiaTheme="minorEastAsia" w:hAnsiTheme="minorEastAsia" w:hint="eastAsia"/>
          <w:szCs w:val="21"/>
        </w:rPr>
        <w:t>医嘱执行记录回传平台；</w:t>
      </w:r>
    </w:p>
    <w:p w14:paraId="11A626DC" w14:textId="77777777" w:rsidR="00E77028" w:rsidRPr="00E77028" w:rsidRDefault="00E77028" w:rsidP="00E77028">
      <w:pPr>
        <w:spacing w:line="360" w:lineRule="auto"/>
        <w:ind w:firstLine="360"/>
        <w:rPr>
          <w:rFonts w:asciiTheme="minorEastAsia" w:eastAsiaTheme="minorEastAsia" w:hAnsiTheme="minorEastAsia" w:hint="eastAsia"/>
          <w:szCs w:val="21"/>
        </w:rPr>
      </w:pPr>
      <w:r w:rsidRPr="00E77028">
        <w:rPr>
          <w:rFonts w:asciiTheme="minorEastAsia" w:eastAsiaTheme="minorEastAsia" w:hAnsiTheme="minorEastAsia" w:hint="eastAsia"/>
          <w:szCs w:val="21"/>
        </w:rPr>
        <w:t>3.6</w:t>
      </w:r>
      <w:r w:rsidRPr="00E77028">
        <w:rPr>
          <w:rFonts w:asciiTheme="minorEastAsia" w:eastAsiaTheme="minorEastAsia" w:hAnsiTheme="minorEastAsia" w:hint="eastAsia"/>
          <w:bCs/>
          <w:szCs w:val="21"/>
        </w:rPr>
        <w:t>交班报告：可以自动统计交班信息，支持手动编辑，可以根据用户需求统一设置班次</w:t>
      </w:r>
      <w:r w:rsidRPr="00E77028">
        <w:rPr>
          <w:rFonts w:asciiTheme="minorEastAsia" w:eastAsiaTheme="minorEastAsia" w:hAnsiTheme="minorEastAsia" w:hint="eastAsia"/>
          <w:szCs w:val="21"/>
        </w:rPr>
        <w:t>；</w:t>
      </w:r>
    </w:p>
    <w:p w14:paraId="1FD6A3E7" w14:textId="3DB95DE3" w:rsidR="00E77028" w:rsidRPr="00E77028" w:rsidRDefault="00E77028" w:rsidP="00E02768">
      <w:pPr>
        <w:tabs>
          <w:tab w:val="left" w:pos="2238"/>
        </w:tabs>
        <w:ind w:firstLine="360"/>
        <w:rPr>
          <w:rFonts w:asciiTheme="minorEastAsia" w:eastAsiaTheme="minorEastAsia" w:hAnsiTheme="minorEastAsia" w:hint="eastAsia"/>
          <w:szCs w:val="21"/>
        </w:rPr>
      </w:pPr>
      <w:r w:rsidRPr="00E77028">
        <w:rPr>
          <w:rFonts w:asciiTheme="minorEastAsia" w:eastAsiaTheme="minorEastAsia" w:hAnsiTheme="minorEastAsia" w:hint="eastAsia"/>
          <w:szCs w:val="21"/>
        </w:rPr>
        <w:t>3.7</w:t>
      </w:r>
      <w:r w:rsidRPr="00E77028">
        <w:rPr>
          <w:rFonts w:asciiTheme="minorEastAsia" w:eastAsiaTheme="minorEastAsia" w:hAnsiTheme="minorEastAsia" w:hint="eastAsia"/>
          <w:bCs/>
          <w:szCs w:val="21"/>
        </w:rPr>
        <w:t>统计功能</w:t>
      </w:r>
      <w:r w:rsidRPr="00E77028">
        <w:rPr>
          <w:rFonts w:asciiTheme="minorEastAsia" w:eastAsiaTheme="minorEastAsia" w:hAnsiTheme="minorEastAsia" w:hint="eastAsia"/>
          <w:szCs w:val="21"/>
        </w:rPr>
        <w:t>：工作量统计、文书操作日志查询、体征异常值统计、评分汇总查询、患者流转查询（接诊医生）、出院患者查询（患者去向查询及时间）、登录日志查询、评分异常查询、异常操作统计、病情分级统计、文书耗时查询，患者留抢天数（小时数）、病情四级输液人数；出入院报表生成。患者管路置入天数统计。患者分诊信息的内容（分诊级别、手动修改级别、主诉、主诉备注等）可直接提取至移动护理的基本信息中并可导出；可生成统计周期内各区收治患者情况报表并可打印（报表包含内容：床号、姓名、性别、年龄、诊断、就诊卡号、病历号、分诊时间、分诊级别、分诊生命体征、去向、备注内容、做头C</w:t>
      </w:r>
      <w:r w:rsidRPr="00E77028">
        <w:rPr>
          <w:rFonts w:asciiTheme="minorEastAsia" w:eastAsiaTheme="minorEastAsia" w:hAnsiTheme="minorEastAsia"/>
          <w:szCs w:val="21"/>
        </w:rPr>
        <w:t>T</w:t>
      </w:r>
      <w:r w:rsidRPr="00E77028">
        <w:rPr>
          <w:rFonts w:asciiTheme="minorEastAsia" w:eastAsiaTheme="minorEastAsia" w:hAnsiTheme="minorEastAsia" w:hint="eastAsia"/>
          <w:szCs w:val="21"/>
        </w:rPr>
        <w:t>时间）。</w:t>
      </w:r>
    </w:p>
    <w:p w14:paraId="085AA505" w14:textId="77777777" w:rsidR="00E77028" w:rsidRPr="00E77028" w:rsidRDefault="00E77028" w:rsidP="00E77028">
      <w:pPr>
        <w:spacing w:line="360" w:lineRule="auto"/>
        <w:ind w:firstLine="360"/>
        <w:rPr>
          <w:rFonts w:asciiTheme="minorEastAsia" w:eastAsiaTheme="minorEastAsia" w:hAnsiTheme="minorEastAsia" w:hint="eastAsia"/>
          <w:szCs w:val="21"/>
        </w:rPr>
      </w:pPr>
      <w:r w:rsidRPr="00E77028">
        <w:rPr>
          <w:rFonts w:asciiTheme="minorEastAsia" w:eastAsiaTheme="minorEastAsia" w:hAnsiTheme="minorEastAsia" w:hint="eastAsia"/>
          <w:szCs w:val="21"/>
        </w:rPr>
        <w:t>3.8</w:t>
      </w:r>
      <w:r w:rsidRPr="00E77028">
        <w:rPr>
          <w:rFonts w:asciiTheme="minorEastAsia" w:eastAsiaTheme="minorEastAsia" w:hAnsiTheme="minorEastAsia" w:hint="eastAsia"/>
          <w:bCs/>
          <w:szCs w:val="21"/>
        </w:rPr>
        <w:t>护理计划</w:t>
      </w:r>
      <w:r w:rsidRPr="00E77028">
        <w:rPr>
          <w:rFonts w:asciiTheme="minorEastAsia" w:eastAsiaTheme="minorEastAsia" w:hAnsiTheme="minorEastAsia" w:hint="eastAsia"/>
          <w:szCs w:val="21"/>
        </w:rPr>
        <w:t>：可以根据用户需求自动生成护理计划，手动编辑；保存、删除、打印、预览功能。</w:t>
      </w:r>
    </w:p>
    <w:p w14:paraId="7A3FAB1C" w14:textId="4AC3AF6F" w:rsidR="00E77028" w:rsidRPr="00E77028" w:rsidRDefault="00E77028" w:rsidP="00E72D61">
      <w:pPr>
        <w:spacing w:line="360" w:lineRule="auto"/>
        <w:ind w:firstLine="360"/>
        <w:rPr>
          <w:rFonts w:asciiTheme="minorEastAsia" w:eastAsiaTheme="minorEastAsia" w:hAnsiTheme="minorEastAsia" w:hint="eastAsia"/>
          <w:color w:val="000000"/>
          <w:szCs w:val="21"/>
        </w:rPr>
      </w:pPr>
      <w:r w:rsidRPr="00E77028">
        <w:rPr>
          <w:rFonts w:asciiTheme="minorEastAsia" w:eastAsiaTheme="minorEastAsia" w:hAnsiTheme="minorEastAsia" w:hint="eastAsia"/>
          <w:color w:val="000000"/>
          <w:szCs w:val="21"/>
        </w:rPr>
        <w:t xml:space="preserve">3.9 </w:t>
      </w:r>
      <w:r w:rsidRPr="00E77028">
        <w:rPr>
          <w:rFonts w:asciiTheme="minorEastAsia" w:eastAsiaTheme="minorEastAsia" w:hAnsiTheme="minorEastAsia" w:hint="eastAsia"/>
          <w:bCs/>
          <w:color w:val="000000"/>
          <w:szCs w:val="21"/>
        </w:rPr>
        <w:t>CA签名：</w:t>
      </w:r>
      <w:r w:rsidRPr="00E77028">
        <w:rPr>
          <w:rFonts w:asciiTheme="minorEastAsia" w:eastAsiaTheme="minorEastAsia" w:hAnsiTheme="minorEastAsia" w:hint="eastAsia"/>
          <w:color w:val="000000"/>
          <w:szCs w:val="21"/>
        </w:rPr>
        <w:t>涉及体征录入、文书录入、告知书、危重症记录单。</w:t>
      </w:r>
    </w:p>
    <w:p w14:paraId="77943CC4" w14:textId="77777777" w:rsidR="00E77028" w:rsidRPr="00E77028" w:rsidRDefault="00E77028" w:rsidP="00E77028">
      <w:pPr>
        <w:ind w:firstLineChars="200" w:firstLine="360"/>
        <w:rPr>
          <w:rFonts w:ascii="微软雅黑" w:eastAsia="微软雅黑" w:hAnsi="微软雅黑" w:hint="eastAsia"/>
          <w:color w:val="000000"/>
          <w:sz w:val="18"/>
          <w:szCs w:val="18"/>
        </w:rPr>
      </w:pPr>
      <w:r w:rsidRPr="00E77028">
        <w:rPr>
          <w:rFonts w:ascii="微软雅黑" w:eastAsia="微软雅黑" w:hAnsi="微软雅黑" w:hint="eastAsia"/>
          <w:color w:val="000000"/>
          <w:sz w:val="18"/>
          <w:szCs w:val="18"/>
        </w:rPr>
        <w:t xml:space="preserve"> （三）其他</w:t>
      </w:r>
    </w:p>
    <w:p w14:paraId="0CEC251D" w14:textId="77777777" w:rsidR="00E77028" w:rsidRPr="00E77028" w:rsidRDefault="00E77028" w:rsidP="00E77028">
      <w:pPr>
        <w:widowControl/>
        <w:spacing w:beforeLines="50" w:before="156" w:afterLines="50" w:after="156"/>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hint="eastAsia"/>
          <w:kern w:val="0"/>
          <w:szCs w:val="21"/>
          <w:lang w:bidi="en-US"/>
        </w:rPr>
        <w:t>1、质保运维期内，提供7*24小时的技术支持，故障及时响应、有应急处理方案、现场及远程诊断服务及时解决软件系统产生的各种问题。</w:t>
      </w:r>
    </w:p>
    <w:p w14:paraId="5A589164" w14:textId="77777777" w:rsidR="00E77028" w:rsidRPr="00E77028" w:rsidRDefault="00E77028" w:rsidP="00E77028">
      <w:pPr>
        <w:widowControl/>
        <w:spacing w:beforeLines="50" w:before="156" w:afterLines="50" w:after="156"/>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hint="eastAsia"/>
          <w:kern w:val="0"/>
          <w:szCs w:val="21"/>
          <w:lang w:bidi="en-US"/>
        </w:rPr>
        <w:t>2、故障</w:t>
      </w:r>
      <w:r w:rsidRPr="00E77028">
        <w:rPr>
          <w:rFonts w:asciiTheme="minorEastAsia" w:eastAsiaTheme="minorEastAsia" w:hAnsiTheme="minorEastAsia" w:cstheme="minorEastAsia"/>
          <w:kern w:val="0"/>
          <w:szCs w:val="21"/>
          <w:lang w:bidi="en-US"/>
        </w:rPr>
        <w:t>处理服务：</w:t>
      </w:r>
      <w:r w:rsidRPr="00E77028">
        <w:rPr>
          <w:rFonts w:asciiTheme="minorEastAsia" w:eastAsiaTheme="minorEastAsia" w:hAnsiTheme="minorEastAsia" w:hint="eastAsia"/>
          <w:kern w:val="0"/>
          <w:szCs w:val="21"/>
          <w:lang w:bidi="en-US"/>
        </w:rPr>
        <w:t>响应并处理维护系统的故障，并在第一时间内处理</w:t>
      </w:r>
      <w:r w:rsidRPr="00E77028">
        <w:rPr>
          <w:rFonts w:asciiTheme="minorEastAsia" w:eastAsiaTheme="minorEastAsia" w:hAnsiTheme="minorEastAsia" w:cstheme="minorEastAsia" w:hint="eastAsia"/>
          <w:kern w:val="0"/>
          <w:szCs w:val="21"/>
          <w:lang w:bidi="en-US"/>
        </w:rPr>
        <w:t>，</w:t>
      </w:r>
      <w:r w:rsidRPr="00E77028">
        <w:rPr>
          <w:rFonts w:asciiTheme="minorEastAsia" w:eastAsiaTheme="minorEastAsia" w:hAnsiTheme="minorEastAsia" w:hint="eastAsia"/>
          <w:kern w:val="0"/>
          <w:szCs w:val="21"/>
          <w:lang w:bidi="en-US"/>
        </w:rPr>
        <w:t>要求故障当天解决，</w:t>
      </w:r>
      <w:r w:rsidRPr="00E77028">
        <w:rPr>
          <w:rFonts w:asciiTheme="minorEastAsia" w:eastAsiaTheme="minorEastAsia" w:hAnsiTheme="minorEastAsia" w:cstheme="minorEastAsia" w:hint="eastAsia"/>
          <w:kern w:val="0"/>
          <w:szCs w:val="21"/>
          <w:lang w:bidi="en-US"/>
        </w:rPr>
        <w:t>1小时内到达现场，</w:t>
      </w:r>
      <w:r w:rsidRPr="00E77028">
        <w:rPr>
          <w:rFonts w:asciiTheme="minorEastAsia" w:eastAsiaTheme="minorEastAsia" w:hAnsiTheme="minorEastAsia" w:hint="eastAsia"/>
          <w:kern w:val="0"/>
          <w:szCs w:val="21"/>
          <w:lang w:bidi="en-US"/>
        </w:rPr>
        <w:t>保证每月系统非计划停机时间＜</w:t>
      </w:r>
      <w:r w:rsidRPr="00E77028">
        <w:rPr>
          <w:rFonts w:asciiTheme="minorEastAsia" w:eastAsiaTheme="minorEastAsia" w:hAnsiTheme="minorEastAsia"/>
          <w:kern w:val="0"/>
          <w:szCs w:val="21"/>
          <w:lang w:bidi="en-US"/>
        </w:rPr>
        <w:t>45</w:t>
      </w:r>
      <w:r w:rsidRPr="00E77028">
        <w:rPr>
          <w:rFonts w:asciiTheme="minorEastAsia" w:eastAsiaTheme="minorEastAsia" w:hAnsiTheme="minorEastAsia" w:hint="eastAsia"/>
          <w:kern w:val="0"/>
          <w:szCs w:val="21"/>
          <w:lang w:bidi="en-US"/>
        </w:rPr>
        <w:t>分钟。</w:t>
      </w:r>
      <w:r w:rsidRPr="00E77028">
        <w:rPr>
          <w:rFonts w:asciiTheme="minorEastAsia" w:eastAsiaTheme="minorEastAsia" w:hAnsiTheme="minorEastAsia" w:cstheme="minorEastAsia" w:hint="eastAsia"/>
          <w:kern w:val="0"/>
          <w:szCs w:val="21"/>
          <w:lang w:bidi="en-US"/>
        </w:rPr>
        <w:t>具体约定如下：</w:t>
      </w:r>
    </w:p>
    <w:p w14:paraId="12CE8A97" w14:textId="77777777" w:rsidR="00E77028" w:rsidRPr="00E77028" w:rsidRDefault="00E77028" w:rsidP="00E77028">
      <w:pPr>
        <w:widowControl/>
        <w:spacing w:line="360" w:lineRule="auto"/>
        <w:ind w:firstLineChars="200" w:firstLine="420"/>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hint="eastAsia"/>
          <w:kern w:val="0"/>
          <w:szCs w:val="21"/>
          <w:lang w:bidi="en-US"/>
        </w:rPr>
        <w:t>2</w:t>
      </w:r>
      <w:r w:rsidRPr="00E77028">
        <w:rPr>
          <w:rFonts w:asciiTheme="minorEastAsia" w:eastAsiaTheme="minorEastAsia" w:hAnsiTheme="minorEastAsia" w:cstheme="minorEastAsia"/>
          <w:kern w:val="0"/>
          <w:szCs w:val="21"/>
          <w:lang w:bidi="en-US"/>
        </w:rPr>
        <w:t>.1</w:t>
      </w:r>
      <w:r w:rsidRPr="00E77028">
        <w:rPr>
          <w:rFonts w:asciiTheme="minorEastAsia" w:eastAsiaTheme="minorEastAsia" w:hAnsiTheme="minorEastAsia" w:cstheme="minorEastAsia" w:hint="eastAsia"/>
          <w:kern w:val="0"/>
          <w:szCs w:val="21"/>
          <w:lang w:bidi="en-US"/>
        </w:rPr>
        <w:t>对于系统宕机类的重大故障，要求保证15分钟内电话联系或远程服务。如果远程服务不能解决，需派工程师在30分钟内到达现场排除故障。</w:t>
      </w:r>
    </w:p>
    <w:p w14:paraId="18A76D7E" w14:textId="77777777" w:rsidR="00E77028" w:rsidRPr="00E77028" w:rsidRDefault="00E77028" w:rsidP="00E77028">
      <w:pPr>
        <w:widowControl/>
        <w:spacing w:line="360" w:lineRule="auto"/>
        <w:ind w:firstLineChars="200" w:firstLine="420"/>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hint="eastAsia"/>
          <w:kern w:val="0"/>
          <w:szCs w:val="21"/>
          <w:lang w:bidi="en-US"/>
        </w:rPr>
        <w:t>2</w:t>
      </w:r>
      <w:r w:rsidRPr="00E77028">
        <w:rPr>
          <w:rFonts w:asciiTheme="minorEastAsia" w:eastAsiaTheme="minorEastAsia" w:hAnsiTheme="minorEastAsia" w:cstheme="minorEastAsia"/>
          <w:kern w:val="0"/>
          <w:szCs w:val="21"/>
          <w:lang w:bidi="en-US"/>
        </w:rPr>
        <w:t>.2</w:t>
      </w:r>
      <w:r w:rsidRPr="00E77028">
        <w:rPr>
          <w:rFonts w:asciiTheme="minorEastAsia" w:eastAsiaTheme="minorEastAsia" w:hAnsiTheme="minorEastAsia" w:cstheme="minorEastAsia" w:hint="eastAsia"/>
          <w:kern w:val="0"/>
          <w:szCs w:val="21"/>
          <w:lang w:bidi="en-US"/>
        </w:rPr>
        <w:t>对于只影响部分功能的一般故障，保证半小时内响应，1小时内开始远程服务，如果远程服务不能解决，需派工程师在2小时内到达现场排除故障。</w:t>
      </w:r>
    </w:p>
    <w:p w14:paraId="6A203BCF" w14:textId="77777777" w:rsidR="00E77028" w:rsidRPr="00E77028" w:rsidRDefault="00E77028" w:rsidP="00E77028">
      <w:pPr>
        <w:tabs>
          <w:tab w:val="left" w:pos="900"/>
        </w:tabs>
        <w:spacing w:line="360" w:lineRule="auto"/>
        <w:ind w:firstLineChars="200" w:firstLine="420"/>
        <w:rPr>
          <w:rFonts w:asciiTheme="minorEastAsia" w:eastAsiaTheme="minorEastAsia" w:hAnsiTheme="minorEastAsia" w:hint="eastAsia"/>
          <w:kern w:val="0"/>
          <w:szCs w:val="21"/>
          <w:lang w:bidi="en-US"/>
        </w:rPr>
      </w:pPr>
      <w:r w:rsidRPr="00E77028">
        <w:rPr>
          <w:rFonts w:asciiTheme="minorEastAsia" w:eastAsiaTheme="minorEastAsia" w:hAnsiTheme="minorEastAsia" w:hint="eastAsia"/>
          <w:kern w:val="0"/>
          <w:szCs w:val="21"/>
          <w:lang w:bidi="en-US"/>
        </w:rPr>
        <w:t>2.3系统故障处理时</w:t>
      </w:r>
      <w:r w:rsidRPr="00E77028">
        <w:rPr>
          <w:rFonts w:asciiTheme="minorEastAsia" w:eastAsiaTheme="minorEastAsia" w:hAnsiTheme="minorEastAsia"/>
          <w:kern w:val="0"/>
          <w:szCs w:val="21"/>
          <w:lang w:bidi="en-US"/>
        </w:rPr>
        <w:t>需记录</w:t>
      </w:r>
      <w:r w:rsidRPr="00E77028">
        <w:rPr>
          <w:rFonts w:asciiTheme="minorEastAsia" w:eastAsiaTheme="minorEastAsia" w:hAnsiTheme="minorEastAsia" w:hint="eastAsia"/>
          <w:kern w:val="0"/>
          <w:szCs w:val="21"/>
          <w:lang w:bidi="en-US"/>
        </w:rPr>
        <w:t>故障</w:t>
      </w:r>
      <w:r w:rsidRPr="00E77028">
        <w:rPr>
          <w:rFonts w:asciiTheme="minorEastAsia" w:eastAsiaTheme="minorEastAsia" w:hAnsiTheme="minorEastAsia"/>
          <w:kern w:val="0"/>
          <w:szCs w:val="21"/>
          <w:lang w:bidi="en-US"/>
        </w:rPr>
        <w:t>处理过程及</w:t>
      </w:r>
      <w:r w:rsidRPr="00E77028">
        <w:rPr>
          <w:rFonts w:asciiTheme="minorEastAsia" w:eastAsiaTheme="minorEastAsia" w:hAnsiTheme="minorEastAsia" w:hint="eastAsia"/>
          <w:kern w:val="0"/>
          <w:szCs w:val="21"/>
          <w:lang w:bidi="en-US"/>
        </w:rPr>
        <w:t>操作</w:t>
      </w:r>
      <w:r w:rsidRPr="00E77028">
        <w:rPr>
          <w:rFonts w:asciiTheme="minorEastAsia" w:eastAsiaTheme="minorEastAsia" w:hAnsiTheme="minorEastAsia"/>
          <w:kern w:val="0"/>
          <w:szCs w:val="21"/>
          <w:lang w:bidi="en-US"/>
        </w:rPr>
        <w:t>内容，向院方汇报</w:t>
      </w:r>
      <w:r w:rsidRPr="00E77028">
        <w:rPr>
          <w:rFonts w:asciiTheme="minorEastAsia" w:eastAsiaTheme="minorEastAsia" w:hAnsiTheme="minorEastAsia" w:hint="eastAsia"/>
          <w:kern w:val="0"/>
          <w:szCs w:val="21"/>
          <w:lang w:bidi="en-US"/>
        </w:rPr>
        <w:t>；</w:t>
      </w:r>
    </w:p>
    <w:p w14:paraId="71A36783" w14:textId="77777777" w:rsidR="00E77028" w:rsidRPr="00E77028" w:rsidRDefault="00E77028" w:rsidP="00E77028">
      <w:pPr>
        <w:tabs>
          <w:tab w:val="left" w:pos="900"/>
        </w:tabs>
        <w:spacing w:line="360" w:lineRule="auto"/>
        <w:rPr>
          <w:rFonts w:asciiTheme="minorEastAsia" w:eastAsiaTheme="minorEastAsia" w:hAnsiTheme="minorEastAsia" w:hint="eastAsia"/>
          <w:kern w:val="0"/>
          <w:szCs w:val="21"/>
          <w:lang w:bidi="en-US"/>
        </w:rPr>
      </w:pPr>
      <w:r w:rsidRPr="00E77028">
        <w:rPr>
          <w:rFonts w:asciiTheme="minorEastAsia" w:eastAsiaTheme="minorEastAsia" w:hAnsiTheme="minorEastAsia" w:hint="eastAsia"/>
          <w:kern w:val="0"/>
          <w:szCs w:val="21"/>
          <w:lang w:bidi="en-US"/>
        </w:rPr>
        <w:lastRenderedPageBreak/>
        <w:t xml:space="preserve">  2.4系统</w:t>
      </w:r>
      <w:r w:rsidRPr="00E77028">
        <w:rPr>
          <w:rFonts w:asciiTheme="minorEastAsia" w:eastAsiaTheme="minorEastAsia" w:hAnsiTheme="minorEastAsia"/>
          <w:kern w:val="0"/>
          <w:szCs w:val="21"/>
          <w:lang w:bidi="en-US"/>
        </w:rPr>
        <w:t>故障处理后需分析具体</w:t>
      </w:r>
      <w:r w:rsidRPr="00E77028">
        <w:rPr>
          <w:rFonts w:asciiTheme="minorEastAsia" w:eastAsiaTheme="minorEastAsia" w:hAnsiTheme="minorEastAsia" w:hint="eastAsia"/>
          <w:kern w:val="0"/>
          <w:szCs w:val="21"/>
          <w:lang w:bidi="en-US"/>
        </w:rPr>
        <w:t>原因</w:t>
      </w:r>
      <w:r w:rsidRPr="00E77028">
        <w:rPr>
          <w:rFonts w:asciiTheme="minorEastAsia" w:eastAsiaTheme="minorEastAsia" w:hAnsiTheme="minorEastAsia"/>
          <w:kern w:val="0"/>
          <w:szCs w:val="21"/>
          <w:lang w:bidi="en-US"/>
        </w:rPr>
        <w:t>，</w:t>
      </w:r>
      <w:r w:rsidRPr="00E77028">
        <w:rPr>
          <w:rFonts w:asciiTheme="minorEastAsia" w:eastAsiaTheme="minorEastAsia" w:hAnsiTheme="minorEastAsia" w:hint="eastAsia"/>
          <w:kern w:val="0"/>
          <w:szCs w:val="21"/>
          <w:lang w:bidi="en-US"/>
        </w:rPr>
        <w:t>提交</w:t>
      </w:r>
      <w:r w:rsidRPr="00E77028">
        <w:rPr>
          <w:rFonts w:asciiTheme="minorEastAsia" w:eastAsiaTheme="minorEastAsia" w:hAnsiTheme="minorEastAsia"/>
          <w:kern w:val="0"/>
          <w:szCs w:val="21"/>
          <w:lang w:bidi="en-US"/>
        </w:rPr>
        <w:t>故障分析</w:t>
      </w:r>
      <w:r w:rsidRPr="00E77028">
        <w:rPr>
          <w:rFonts w:asciiTheme="minorEastAsia" w:eastAsiaTheme="minorEastAsia" w:hAnsiTheme="minorEastAsia" w:hint="eastAsia"/>
          <w:kern w:val="0"/>
          <w:szCs w:val="21"/>
          <w:lang w:bidi="en-US"/>
        </w:rPr>
        <w:t>报告</w:t>
      </w:r>
      <w:r w:rsidRPr="00E77028">
        <w:rPr>
          <w:rFonts w:asciiTheme="minorEastAsia" w:eastAsiaTheme="minorEastAsia" w:hAnsiTheme="minorEastAsia"/>
          <w:kern w:val="0"/>
          <w:szCs w:val="21"/>
          <w:lang w:bidi="en-US"/>
        </w:rPr>
        <w:t>，并解决此类问题，保证以后不再发生此类故障。</w:t>
      </w:r>
    </w:p>
    <w:p w14:paraId="24C6FB56" w14:textId="77777777" w:rsidR="00E77028" w:rsidRPr="00E77028" w:rsidRDefault="00E77028" w:rsidP="00E77028">
      <w:pPr>
        <w:widowControl/>
        <w:spacing w:line="360" w:lineRule="auto"/>
        <w:ind w:firstLineChars="200" w:firstLine="420"/>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kern w:val="0"/>
          <w:szCs w:val="21"/>
          <w:lang w:bidi="en-US"/>
        </w:rPr>
        <w:t>24</w:t>
      </w:r>
      <w:r w:rsidRPr="00E77028">
        <w:rPr>
          <w:rFonts w:asciiTheme="minorEastAsia" w:eastAsiaTheme="minorEastAsia" w:hAnsiTheme="minorEastAsia" w:cstheme="minorEastAsia" w:hint="eastAsia"/>
          <w:kern w:val="0"/>
          <w:szCs w:val="21"/>
          <w:lang w:bidi="en-US"/>
        </w:rPr>
        <w:t>小时有人随时接电话远程解决系统问题，如果远程服务不能解决，需派工程师在30分钟内到达现场排除故障。</w:t>
      </w:r>
    </w:p>
    <w:p w14:paraId="00A4D78E" w14:textId="77777777" w:rsidR="00E77028" w:rsidRPr="00E77028" w:rsidRDefault="00E77028" w:rsidP="00E77028">
      <w:pPr>
        <w:widowControl/>
        <w:spacing w:beforeLines="50" w:before="156" w:afterLines="50" w:after="156" w:line="360" w:lineRule="auto"/>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hint="eastAsia"/>
          <w:kern w:val="0"/>
          <w:szCs w:val="21"/>
          <w:lang w:bidi="en-US"/>
        </w:rPr>
        <w:t>3、版本</w:t>
      </w:r>
      <w:r w:rsidRPr="00E77028">
        <w:rPr>
          <w:rFonts w:asciiTheme="minorEastAsia" w:eastAsiaTheme="minorEastAsia" w:hAnsiTheme="minorEastAsia" w:cstheme="minorEastAsia"/>
          <w:kern w:val="0"/>
          <w:szCs w:val="21"/>
          <w:lang w:bidi="en-US"/>
        </w:rPr>
        <w:t>升级服务：</w:t>
      </w:r>
      <w:r w:rsidRPr="00E77028">
        <w:rPr>
          <w:rFonts w:asciiTheme="minorEastAsia" w:eastAsiaTheme="minorEastAsia" w:hAnsiTheme="minorEastAsia" w:cstheme="minorEastAsia" w:hint="eastAsia"/>
          <w:kern w:val="0"/>
          <w:szCs w:val="21"/>
          <w:lang w:bidi="en-US"/>
        </w:rPr>
        <w:t>质保期内，需提供免费的小版本升级服务。</w:t>
      </w:r>
    </w:p>
    <w:p w14:paraId="4EEE16BC" w14:textId="77777777" w:rsidR="00E77028" w:rsidRPr="00E77028" w:rsidRDefault="00E77028" w:rsidP="00E77028">
      <w:pPr>
        <w:widowControl/>
        <w:spacing w:beforeLines="50" w:before="156" w:afterLines="50" w:after="156" w:line="360" w:lineRule="auto"/>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hint="eastAsia"/>
          <w:kern w:val="0"/>
          <w:szCs w:val="21"/>
          <w:lang w:bidi="en-US"/>
        </w:rPr>
        <w:t>4、软件</w:t>
      </w:r>
      <w:r w:rsidRPr="00E77028">
        <w:rPr>
          <w:rFonts w:asciiTheme="minorEastAsia" w:eastAsiaTheme="minorEastAsia" w:hAnsiTheme="minorEastAsia" w:cstheme="minorEastAsia"/>
          <w:kern w:val="0"/>
          <w:szCs w:val="21"/>
          <w:lang w:bidi="en-US"/>
        </w:rPr>
        <w:t>补丁安装服务：</w:t>
      </w:r>
      <w:r w:rsidRPr="00E77028">
        <w:rPr>
          <w:rFonts w:asciiTheme="minorEastAsia" w:eastAsiaTheme="minorEastAsia" w:hAnsiTheme="minorEastAsia" w:cstheme="minorEastAsia" w:hint="eastAsia"/>
          <w:kern w:val="0"/>
          <w:szCs w:val="21"/>
          <w:lang w:bidi="en-US"/>
        </w:rPr>
        <w:t>提供免费的运行评估服务、信息咨询服务、软件的补丁服务、软件补丁包安装服务等。</w:t>
      </w:r>
    </w:p>
    <w:p w14:paraId="1EEB1453" w14:textId="77777777" w:rsidR="00E77028" w:rsidRPr="00E77028" w:rsidRDefault="00E77028" w:rsidP="00E77028">
      <w:pPr>
        <w:widowControl/>
        <w:spacing w:beforeLines="50" w:before="156" w:afterLines="50" w:after="156" w:line="360" w:lineRule="auto"/>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hint="eastAsia"/>
          <w:kern w:val="0"/>
          <w:szCs w:val="21"/>
          <w:lang w:bidi="en-US"/>
        </w:rPr>
        <w:t>5、技术</w:t>
      </w:r>
      <w:r w:rsidRPr="00E77028">
        <w:rPr>
          <w:rFonts w:asciiTheme="minorEastAsia" w:eastAsiaTheme="minorEastAsia" w:hAnsiTheme="minorEastAsia" w:cstheme="minorEastAsia"/>
          <w:kern w:val="0"/>
          <w:szCs w:val="21"/>
          <w:lang w:bidi="en-US"/>
        </w:rPr>
        <w:t>咨询服务：</w:t>
      </w:r>
      <w:r w:rsidRPr="00E77028">
        <w:rPr>
          <w:rFonts w:asciiTheme="minorEastAsia" w:eastAsiaTheme="minorEastAsia" w:hAnsiTheme="minorEastAsia" w:cstheme="minorEastAsia" w:hint="eastAsia"/>
          <w:kern w:val="0"/>
          <w:szCs w:val="21"/>
          <w:lang w:bidi="en-US"/>
        </w:rPr>
        <w:t xml:space="preserve">保修期内，需随时可以提供系统相关管理、维护、运营、技术等咨询服务，解决使用过程中的各种疑难问题。 </w:t>
      </w:r>
    </w:p>
    <w:p w14:paraId="34E7DCB4" w14:textId="77777777" w:rsidR="0050073F" w:rsidRDefault="00E77028" w:rsidP="0050073F">
      <w:pPr>
        <w:widowControl/>
        <w:spacing w:beforeLines="50" w:before="156" w:afterLines="50" w:after="156" w:line="360" w:lineRule="auto"/>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hint="eastAsia"/>
          <w:kern w:val="0"/>
          <w:szCs w:val="21"/>
          <w:lang w:bidi="en-US"/>
        </w:rPr>
        <w:t>6、巡检</w:t>
      </w:r>
      <w:r w:rsidRPr="00E77028">
        <w:rPr>
          <w:rFonts w:asciiTheme="minorEastAsia" w:eastAsiaTheme="minorEastAsia" w:hAnsiTheme="minorEastAsia" w:cstheme="minorEastAsia"/>
          <w:kern w:val="0"/>
          <w:szCs w:val="21"/>
          <w:lang w:bidi="en-US"/>
        </w:rPr>
        <w:t>服务：</w:t>
      </w:r>
      <w:r w:rsidRPr="00E77028">
        <w:rPr>
          <w:rFonts w:asciiTheme="minorEastAsia" w:eastAsiaTheme="minorEastAsia" w:hAnsiTheme="minorEastAsia" w:cstheme="minorEastAsia" w:hint="eastAsia"/>
          <w:kern w:val="0"/>
          <w:szCs w:val="21"/>
          <w:lang w:bidi="en-US"/>
        </w:rPr>
        <w:t>保修期内，提供每季度一次系统巡检服务。</w:t>
      </w:r>
    </w:p>
    <w:p w14:paraId="70A6C7F3" w14:textId="45CBC240" w:rsidR="00E77028" w:rsidRPr="0050073F" w:rsidRDefault="00E77028" w:rsidP="0050073F">
      <w:pPr>
        <w:widowControl/>
        <w:spacing w:beforeLines="50" w:before="156" w:afterLines="50" w:after="156" w:line="360" w:lineRule="auto"/>
        <w:jc w:val="left"/>
        <w:rPr>
          <w:rFonts w:asciiTheme="minorEastAsia" w:eastAsiaTheme="minorEastAsia" w:hAnsiTheme="minorEastAsia" w:cstheme="minorEastAsia" w:hint="eastAsia"/>
          <w:kern w:val="0"/>
          <w:szCs w:val="21"/>
          <w:lang w:bidi="en-US"/>
        </w:rPr>
      </w:pPr>
      <w:r w:rsidRPr="00E77028">
        <w:rPr>
          <w:rFonts w:asciiTheme="minorEastAsia" w:eastAsiaTheme="minorEastAsia" w:hAnsiTheme="minorEastAsia" w:cstheme="minorEastAsia" w:hint="eastAsia"/>
          <w:bCs/>
          <w:szCs w:val="21"/>
        </w:rPr>
        <w:t>7、系统巡检</w:t>
      </w:r>
      <w:bookmarkEnd w:id="0"/>
      <w:r w:rsidRPr="00E77028">
        <w:rPr>
          <w:rFonts w:asciiTheme="minorEastAsia" w:eastAsiaTheme="minorEastAsia" w:hAnsiTheme="minorEastAsia" w:cstheme="minorEastAsia" w:hint="eastAsia"/>
          <w:bCs/>
          <w:szCs w:val="21"/>
        </w:rPr>
        <w:t>服务要求：</w:t>
      </w:r>
    </w:p>
    <w:p w14:paraId="49519D5A" w14:textId="77777777" w:rsidR="00E77028" w:rsidRPr="00E77028" w:rsidRDefault="00E77028" w:rsidP="00E77028">
      <w:pPr>
        <w:widowControl/>
        <w:numPr>
          <w:ilvl w:val="2"/>
          <w:numId w:val="0"/>
        </w:numPr>
        <w:spacing w:after="120" w:line="360" w:lineRule="auto"/>
        <w:ind w:firstLineChars="200" w:firstLine="420"/>
        <w:jc w:val="left"/>
        <w:rPr>
          <w:rFonts w:asciiTheme="minorEastAsia" w:eastAsiaTheme="minorEastAsia" w:hAnsiTheme="minorEastAsia" w:hint="eastAsia"/>
          <w:kern w:val="0"/>
          <w:szCs w:val="21"/>
          <w:lang w:bidi="en-US"/>
        </w:rPr>
      </w:pPr>
      <w:r w:rsidRPr="00E77028">
        <w:rPr>
          <w:rFonts w:asciiTheme="minorEastAsia" w:eastAsiaTheme="minorEastAsia" w:hAnsiTheme="minorEastAsia" w:hint="eastAsia"/>
          <w:kern w:val="0"/>
          <w:szCs w:val="21"/>
          <w:lang w:bidi="en-US"/>
        </w:rPr>
        <w:t>为保证系统运行的稳定性，提前发现系统运行的隐患，巡检需包含</w:t>
      </w:r>
      <w:r w:rsidRPr="00E77028">
        <w:rPr>
          <w:rFonts w:asciiTheme="minorEastAsia" w:eastAsiaTheme="minorEastAsia" w:hAnsiTheme="minorEastAsia"/>
          <w:kern w:val="0"/>
          <w:szCs w:val="21"/>
          <w:lang w:bidi="en-US"/>
        </w:rPr>
        <w:t>但不限于以下</w:t>
      </w:r>
      <w:r w:rsidRPr="00E77028">
        <w:rPr>
          <w:rFonts w:asciiTheme="minorEastAsia" w:eastAsiaTheme="minorEastAsia" w:hAnsiTheme="minorEastAsia" w:hint="eastAsia"/>
          <w:kern w:val="0"/>
          <w:szCs w:val="21"/>
          <w:lang w:bidi="en-US"/>
        </w:rPr>
        <w:t>内容：</w:t>
      </w:r>
    </w:p>
    <w:p w14:paraId="5B0E6B12" w14:textId="77777777" w:rsidR="00E77028" w:rsidRPr="00E77028" w:rsidRDefault="00E77028" w:rsidP="00E77028">
      <w:pPr>
        <w:tabs>
          <w:tab w:val="left" w:pos="900"/>
          <w:tab w:val="left" w:pos="1320"/>
        </w:tabs>
        <w:spacing w:line="360" w:lineRule="auto"/>
        <w:ind w:left="480"/>
        <w:rPr>
          <w:rFonts w:asciiTheme="minorEastAsia" w:eastAsiaTheme="minorEastAsia" w:hAnsiTheme="minorEastAsia" w:hint="eastAsia"/>
          <w:kern w:val="0"/>
          <w:szCs w:val="21"/>
          <w:lang w:bidi="en-US"/>
        </w:rPr>
      </w:pPr>
      <w:r w:rsidRPr="00E77028">
        <w:rPr>
          <w:rFonts w:asciiTheme="minorEastAsia" w:eastAsiaTheme="minorEastAsia" w:hAnsiTheme="minorEastAsia" w:hint="eastAsia"/>
          <w:kern w:val="0"/>
          <w:szCs w:val="21"/>
          <w:lang w:bidi="en-US"/>
        </w:rPr>
        <w:t>7.1</w:t>
      </w:r>
      <w:r w:rsidRPr="00E77028">
        <w:rPr>
          <w:rFonts w:asciiTheme="minorEastAsia" w:eastAsiaTheme="minorEastAsia" w:hAnsiTheme="minorEastAsia"/>
          <w:kern w:val="0"/>
          <w:szCs w:val="21"/>
          <w:lang w:bidi="en-US"/>
        </w:rPr>
        <w:t>系统</w:t>
      </w:r>
      <w:r w:rsidRPr="00E77028">
        <w:rPr>
          <w:rFonts w:asciiTheme="minorEastAsia" w:eastAsiaTheme="minorEastAsia" w:hAnsiTheme="minorEastAsia" w:hint="eastAsia"/>
          <w:kern w:val="0"/>
          <w:szCs w:val="21"/>
          <w:lang w:bidi="en-US"/>
        </w:rPr>
        <w:t>运行日志的监控，设备内存、硬件负载、端口运行状态检查；</w:t>
      </w:r>
    </w:p>
    <w:p w14:paraId="532E8886" w14:textId="77777777" w:rsidR="00E77028" w:rsidRPr="00E77028" w:rsidRDefault="00E77028" w:rsidP="00E77028">
      <w:pPr>
        <w:tabs>
          <w:tab w:val="left" w:pos="900"/>
          <w:tab w:val="left" w:pos="1320"/>
        </w:tabs>
        <w:spacing w:line="360" w:lineRule="auto"/>
        <w:ind w:left="480"/>
        <w:rPr>
          <w:rFonts w:asciiTheme="minorEastAsia" w:eastAsiaTheme="minorEastAsia" w:hAnsiTheme="minorEastAsia" w:hint="eastAsia"/>
          <w:kern w:val="0"/>
          <w:szCs w:val="21"/>
          <w:lang w:bidi="en-US"/>
        </w:rPr>
      </w:pPr>
      <w:r w:rsidRPr="00E77028">
        <w:rPr>
          <w:rFonts w:asciiTheme="minorEastAsia" w:eastAsiaTheme="minorEastAsia" w:hAnsiTheme="minorEastAsia" w:hint="eastAsia"/>
          <w:kern w:val="0"/>
          <w:szCs w:val="21"/>
          <w:lang w:bidi="en-US"/>
        </w:rPr>
        <w:t>7.2</w:t>
      </w:r>
      <w:r w:rsidRPr="00E77028">
        <w:rPr>
          <w:rFonts w:asciiTheme="minorEastAsia" w:eastAsiaTheme="minorEastAsia" w:hAnsiTheme="minorEastAsia"/>
          <w:kern w:val="0"/>
          <w:szCs w:val="21"/>
          <w:lang w:bidi="en-US"/>
        </w:rPr>
        <w:t>系统</w:t>
      </w:r>
      <w:r w:rsidRPr="00E77028">
        <w:rPr>
          <w:rFonts w:asciiTheme="minorEastAsia" w:eastAsiaTheme="minorEastAsia" w:hAnsiTheme="minorEastAsia" w:hint="eastAsia"/>
          <w:kern w:val="0"/>
          <w:szCs w:val="21"/>
          <w:lang w:bidi="en-US"/>
        </w:rPr>
        <w:t>运行状态信息记录、汇总，</w:t>
      </w:r>
      <w:r w:rsidRPr="00E77028">
        <w:rPr>
          <w:rFonts w:asciiTheme="minorEastAsia" w:eastAsiaTheme="minorEastAsia" w:hAnsiTheme="minorEastAsia"/>
          <w:kern w:val="0"/>
          <w:szCs w:val="21"/>
          <w:lang w:bidi="en-US"/>
        </w:rPr>
        <w:t>数据库</w:t>
      </w:r>
      <w:r w:rsidRPr="00E77028">
        <w:rPr>
          <w:rFonts w:asciiTheme="minorEastAsia" w:eastAsiaTheme="minorEastAsia" w:hAnsiTheme="minorEastAsia" w:hint="eastAsia"/>
          <w:kern w:val="0"/>
          <w:szCs w:val="21"/>
          <w:lang w:bidi="en-US"/>
        </w:rPr>
        <w:t>定期备份；</w:t>
      </w:r>
    </w:p>
    <w:p w14:paraId="3B38679A" w14:textId="77777777" w:rsidR="00E77028" w:rsidRPr="00E77028" w:rsidRDefault="00E77028" w:rsidP="00E77028">
      <w:pPr>
        <w:tabs>
          <w:tab w:val="left" w:pos="900"/>
          <w:tab w:val="left" w:pos="1320"/>
        </w:tabs>
        <w:spacing w:line="360" w:lineRule="auto"/>
        <w:ind w:left="480"/>
        <w:rPr>
          <w:rFonts w:asciiTheme="minorEastAsia" w:eastAsiaTheme="minorEastAsia" w:hAnsiTheme="minorEastAsia" w:hint="eastAsia"/>
          <w:kern w:val="0"/>
          <w:szCs w:val="21"/>
          <w:lang w:bidi="en-US"/>
        </w:rPr>
      </w:pPr>
      <w:r w:rsidRPr="00E77028">
        <w:rPr>
          <w:rFonts w:asciiTheme="minorEastAsia" w:eastAsiaTheme="minorEastAsia" w:hAnsiTheme="minorEastAsia" w:hint="eastAsia"/>
          <w:kern w:val="0"/>
          <w:szCs w:val="21"/>
          <w:lang w:bidi="en-US"/>
        </w:rPr>
        <w:t>7.3发现故障后第一时间内通报相关人员；</w:t>
      </w:r>
    </w:p>
    <w:p w14:paraId="3EFFF6A1" w14:textId="7CA54F55" w:rsidR="0050073F" w:rsidRDefault="00E77028" w:rsidP="0050073F">
      <w:pPr>
        <w:tabs>
          <w:tab w:val="left" w:pos="900"/>
          <w:tab w:val="left" w:pos="1320"/>
        </w:tabs>
        <w:spacing w:line="360" w:lineRule="auto"/>
        <w:ind w:left="480"/>
        <w:rPr>
          <w:rFonts w:asciiTheme="minorEastAsia" w:eastAsiaTheme="minorEastAsia" w:hAnsiTheme="minorEastAsia" w:hint="eastAsia"/>
          <w:kern w:val="0"/>
          <w:szCs w:val="21"/>
          <w:lang w:bidi="en-US"/>
        </w:rPr>
      </w:pPr>
      <w:r w:rsidRPr="00E77028">
        <w:rPr>
          <w:rFonts w:asciiTheme="minorEastAsia" w:eastAsiaTheme="minorEastAsia" w:hAnsiTheme="minorEastAsia" w:hint="eastAsia"/>
          <w:kern w:val="0"/>
          <w:szCs w:val="21"/>
          <w:lang w:bidi="en-US"/>
        </w:rPr>
        <w:t>7.4 按时提供项目进展周</w:t>
      </w:r>
      <w:r w:rsidRPr="00E77028">
        <w:rPr>
          <w:rFonts w:asciiTheme="minorEastAsia" w:eastAsiaTheme="minorEastAsia" w:hAnsiTheme="minorEastAsia"/>
          <w:kern w:val="0"/>
          <w:szCs w:val="21"/>
          <w:lang w:bidi="en-US"/>
        </w:rPr>
        <w:t>/</w:t>
      </w:r>
      <w:r w:rsidRPr="00E77028">
        <w:rPr>
          <w:rFonts w:asciiTheme="minorEastAsia" w:eastAsiaTheme="minorEastAsia" w:hAnsiTheme="minorEastAsia" w:hint="eastAsia"/>
          <w:kern w:val="0"/>
          <w:szCs w:val="21"/>
          <w:lang w:bidi="en-US"/>
        </w:rPr>
        <w:t>月</w:t>
      </w:r>
      <w:r w:rsidRPr="00E77028">
        <w:rPr>
          <w:rFonts w:asciiTheme="minorEastAsia" w:eastAsiaTheme="minorEastAsia" w:hAnsiTheme="minorEastAsia"/>
          <w:kern w:val="0"/>
          <w:szCs w:val="21"/>
          <w:lang w:bidi="en-US"/>
        </w:rPr>
        <w:t>/</w:t>
      </w:r>
      <w:r w:rsidRPr="00E77028">
        <w:rPr>
          <w:rFonts w:asciiTheme="minorEastAsia" w:eastAsiaTheme="minorEastAsia" w:hAnsiTheme="minorEastAsia" w:hint="eastAsia"/>
          <w:kern w:val="0"/>
          <w:szCs w:val="21"/>
          <w:lang w:bidi="en-US"/>
        </w:rPr>
        <w:t>季报，并在验收时打印，由项目经理和用户签字确认，作为本年度运维的工作量</w:t>
      </w:r>
      <w:bookmarkStart w:id="1" w:name="_Toc283209143"/>
      <w:r w:rsidR="0050073F">
        <w:rPr>
          <w:rFonts w:asciiTheme="minorEastAsia" w:eastAsiaTheme="minorEastAsia" w:hAnsiTheme="minorEastAsia" w:hint="eastAsia"/>
          <w:kern w:val="0"/>
          <w:szCs w:val="21"/>
          <w:lang w:bidi="en-US"/>
        </w:rPr>
        <w:t>；</w:t>
      </w:r>
    </w:p>
    <w:p w14:paraId="49E1FB5F" w14:textId="6D17A41E" w:rsidR="00E77028" w:rsidRPr="0050073F" w:rsidRDefault="00E77028" w:rsidP="0050073F">
      <w:pPr>
        <w:tabs>
          <w:tab w:val="left" w:pos="900"/>
          <w:tab w:val="left" w:pos="1320"/>
        </w:tabs>
        <w:spacing w:line="360" w:lineRule="auto"/>
        <w:rPr>
          <w:rFonts w:asciiTheme="minorEastAsia" w:eastAsiaTheme="minorEastAsia" w:hAnsiTheme="minorEastAsia" w:hint="eastAsia"/>
          <w:kern w:val="0"/>
          <w:szCs w:val="21"/>
          <w:lang w:bidi="en-US"/>
        </w:rPr>
      </w:pPr>
      <w:r w:rsidRPr="00E77028">
        <w:rPr>
          <w:rFonts w:asciiTheme="minorEastAsia" w:eastAsiaTheme="minorEastAsia" w:hAnsiTheme="minorEastAsia" w:cstheme="minorEastAsia" w:hint="eastAsia"/>
          <w:bCs/>
          <w:szCs w:val="21"/>
        </w:rPr>
        <w:t>8、项目人员及工作要求：</w:t>
      </w:r>
    </w:p>
    <w:p w14:paraId="7D754280" w14:textId="77777777" w:rsidR="00E77028" w:rsidRPr="00E77028" w:rsidRDefault="00E77028" w:rsidP="00E77028">
      <w:pPr>
        <w:widowControl/>
        <w:spacing w:line="360" w:lineRule="auto"/>
        <w:ind w:left="420"/>
        <w:jc w:val="left"/>
        <w:rPr>
          <w:rFonts w:asciiTheme="minorEastAsia" w:hAnsiTheme="minorEastAsia" w:hint="eastAsia"/>
          <w:szCs w:val="21"/>
        </w:rPr>
      </w:pPr>
      <w:r w:rsidRPr="00E77028">
        <w:rPr>
          <w:rFonts w:asciiTheme="minorEastAsia" w:hAnsiTheme="minorEastAsia" w:cstheme="minorEastAsia" w:hint="eastAsia"/>
          <w:szCs w:val="21"/>
        </w:rPr>
        <w:t>8.1项目</w:t>
      </w:r>
      <w:r w:rsidRPr="00E77028">
        <w:rPr>
          <w:rFonts w:asciiTheme="minorEastAsia" w:hAnsiTheme="minorEastAsia" w:cstheme="minorEastAsia"/>
          <w:szCs w:val="21"/>
        </w:rPr>
        <w:t>团队需由</w:t>
      </w:r>
      <w:r w:rsidRPr="00E77028">
        <w:rPr>
          <w:rFonts w:asciiTheme="minorEastAsia" w:hAnsiTheme="minorEastAsia" w:cstheme="minorEastAsia" w:hint="eastAsia"/>
          <w:szCs w:val="21"/>
        </w:rPr>
        <w:t>1名</w:t>
      </w:r>
      <w:r w:rsidRPr="00E77028">
        <w:rPr>
          <w:rFonts w:asciiTheme="minorEastAsia" w:hAnsiTheme="minorEastAsia" w:cstheme="minorEastAsia"/>
          <w:szCs w:val="21"/>
        </w:rPr>
        <w:t>项目经理和</w:t>
      </w:r>
      <w:r w:rsidRPr="00E77028">
        <w:rPr>
          <w:rFonts w:asciiTheme="minorEastAsia" w:hAnsiTheme="minorEastAsia" w:cstheme="minorEastAsia" w:hint="eastAsia"/>
          <w:szCs w:val="21"/>
        </w:rPr>
        <w:t>3名</w:t>
      </w:r>
      <w:r w:rsidRPr="00E77028">
        <w:rPr>
          <w:rFonts w:asciiTheme="minorEastAsia" w:hAnsiTheme="minorEastAsia" w:cstheme="minorEastAsia"/>
          <w:szCs w:val="21"/>
        </w:rPr>
        <w:t>以上资深研发人员</w:t>
      </w:r>
      <w:r w:rsidRPr="00E77028">
        <w:rPr>
          <w:rFonts w:asciiTheme="minorEastAsia" w:hAnsiTheme="minorEastAsia" w:cstheme="minorEastAsia" w:hint="eastAsia"/>
          <w:szCs w:val="21"/>
        </w:rPr>
        <w:t>组成。</w:t>
      </w:r>
    </w:p>
    <w:p w14:paraId="16852449" w14:textId="77777777" w:rsidR="00E77028" w:rsidRPr="00E77028" w:rsidRDefault="00E77028" w:rsidP="00E77028">
      <w:pPr>
        <w:widowControl/>
        <w:spacing w:line="360" w:lineRule="auto"/>
        <w:ind w:left="420"/>
        <w:jc w:val="left"/>
        <w:rPr>
          <w:rFonts w:asciiTheme="minorEastAsia" w:hAnsiTheme="minorEastAsia" w:hint="eastAsia"/>
          <w:szCs w:val="21"/>
        </w:rPr>
      </w:pPr>
      <w:r w:rsidRPr="00E77028">
        <w:rPr>
          <w:rFonts w:asciiTheme="minorEastAsia" w:hAnsiTheme="minorEastAsia" w:hint="eastAsia"/>
          <w:szCs w:val="21"/>
        </w:rPr>
        <w:t xml:space="preserve">8.2在项目期间，应保证人员的稳定，除离职外，不能进行人员调整，如果有因离职引起的调整，需提前告知院方，并安排一个月的交接期，如院方对运维人员不满意，则需要更换。 </w:t>
      </w:r>
    </w:p>
    <w:p w14:paraId="0CCDBAB2" w14:textId="77777777" w:rsidR="00E77028" w:rsidRPr="00E77028" w:rsidRDefault="00E77028" w:rsidP="00E77028">
      <w:pPr>
        <w:spacing w:line="360" w:lineRule="auto"/>
        <w:ind w:left="432"/>
        <w:jc w:val="left"/>
        <w:rPr>
          <w:rFonts w:ascii="宋体" w:hAnsi="宋体" w:hint="eastAsia"/>
          <w:b/>
          <w:szCs w:val="21"/>
        </w:rPr>
      </w:pPr>
      <w:r w:rsidRPr="00E77028">
        <w:rPr>
          <w:rFonts w:asciiTheme="minorEastAsia" w:hAnsiTheme="minorEastAsia" w:hint="eastAsia"/>
          <w:szCs w:val="21"/>
        </w:rPr>
        <w:t>8.3公司新入职人员，前三个月不能计入正式运维人员。</w:t>
      </w:r>
      <w:bookmarkEnd w:id="1"/>
    </w:p>
    <w:p w14:paraId="5452C9FD" w14:textId="77777777" w:rsidR="005E25A3" w:rsidRDefault="005E25A3">
      <w:pPr>
        <w:spacing w:line="360" w:lineRule="auto"/>
        <w:jc w:val="left"/>
        <w:rPr>
          <w:rFonts w:ascii="宋体" w:hAnsi="宋体" w:hint="eastAsia"/>
          <w:b/>
          <w:szCs w:val="21"/>
        </w:rPr>
      </w:pPr>
    </w:p>
    <w:p w14:paraId="071BCE86" w14:textId="77777777" w:rsidR="005E25A3" w:rsidRDefault="00D521E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D521E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D521E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D521E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D521E0">
      <w:pPr>
        <w:widowControl/>
        <w:spacing w:line="360" w:lineRule="auto"/>
        <w:jc w:val="left"/>
        <w:rPr>
          <w:rFonts w:ascii="宋体" w:hAnsi="宋体" w:cs="宋体" w:hint="eastAsia"/>
          <w:color w:val="020001"/>
          <w:kern w:val="0"/>
          <w:szCs w:val="21"/>
        </w:rPr>
      </w:pPr>
      <w:r>
        <w:rPr>
          <w:rFonts w:ascii="宋体" w:hAnsi="宋体"/>
          <w:szCs w:val="21"/>
        </w:rPr>
        <w:lastRenderedPageBreak/>
        <w:t>4</w:t>
      </w:r>
      <w:r>
        <w:rPr>
          <w:rFonts w:ascii="宋体" w:hAnsi="宋体" w:hint="eastAsia"/>
          <w:szCs w:val="21"/>
        </w:rPr>
        <w:t>.投标人必须提供本项目用户所在地的售后服务。</w:t>
      </w:r>
    </w:p>
    <w:p w14:paraId="41A36EE4" w14:textId="77777777" w:rsidR="005E25A3" w:rsidRDefault="00D521E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73350399" w:rsidR="005E25A3" w:rsidRDefault="00D521E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A36467">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D521E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D521E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4663C851" w:rsidR="005E25A3" w:rsidRDefault="00D521E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CA6ADC">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D521E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710"/>
        <w:gridCol w:w="2551"/>
        <w:gridCol w:w="2267"/>
        <w:gridCol w:w="2837"/>
      </w:tblGrid>
      <w:tr w:rsidR="005E25A3" w14:paraId="355A735A" w14:textId="77777777">
        <w:tc>
          <w:tcPr>
            <w:tcW w:w="424" w:type="pct"/>
            <w:vAlign w:val="center"/>
          </w:tcPr>
          <w:p w14:paraId="7BF42F1C" w14:textId="77777777" w:rsidR="005E25A3" w:rsidRDefault="00D521E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D521E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D521E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D521E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D521E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D521E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D521E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D521E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D521E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D521E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D521E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D521E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D521E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C8675E5" w:rsidR="005E25A3" w:rsidRDefault="00D521E0">
      <w:pPr>
        <w:widowControl/>
        <w:spacing w:line="360" w:lineRule="auto"/>
        <w:jc w:val="left"/>
        <w:rPr>
          <w:rFonts w:ascii="宋体" w:hAnsi="宋体" w:hint="eastAsia"/>
          <w:szCs w:val="21"/>
        </w:rPr>
      </w:pPr>
      <w:r>
        <w:rPr>
          <w:rFonts w:ascii="宋体" w:hAnsi="宋体" w:hint="eastAsia"/>
          <w:szCs w:val="21"/>
        </w:rPr>
        <w:t>①投标书一式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份副本，投标文件</w:t>
      </w:r>
      <w:r w:rsidR="0008260E">
        <w:rPr>
          <w:rFonts w:ascii="宋体" w:hAnsi="宋体" w:hint="eastAsia"/>
          <w:szCs w:val="21"/>
        </w:rPr>
        <w:t>侧面加盖骑缝公章，</w:t>
      </w:r>
      <w:r>
        <w:rPr>
          <w:rFonts w:ascii="宋体" w:hAnsi="宋体" w:hint="eastAsia"/>
          <w:szCs w:val="21"/>
        </w:rPr>
        <w:t>正本与副本应分开包装，加贴封条</w:t>
      </w:r>
      <w:r w:rsidR="0008260E">
        <w:rPr>
          <w:rFonts w:ascii="宋体" w:hAnsi="宋体" w:hint="eastAsia"/>
          <w:szCs w:val="21"/>
        </w:rPr>
        <w:t>，</w:t>
      </w:r>
      <w:r>
        <w:rPr>
          <w:rFonts w:ascii="宋体" w:hAnsi="宋体" w:hint="eastAsia"/>
          <w:szCs w:val="21"/>
        </w:rPr>
        <w:t>，标书封面分别注明正本、副本，并在封套的封口处加盖投标人单位公章）。</w:t>
      </w:r>
    </w:p>
    <w:p w14:paraId="116ED7EB" w14:textId="77777777" w:rsidR="005E25A3" w:rsidRDefault="00D521E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D521E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lastRenderedPageBreak/>
        <w:t>2）投标书未密封或逾期送达。</w:t>
      </w:r>
    </w:p>
    <w:p w14:paraId="0133F9ED"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D521E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D521E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D521E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279D3B23" w:rsidR="005E25A3" w:rsidRDefault="00D521E0">
      <w:pPr>
        <w:widowControl/>
        <w:spacing w:line="360" w:lineRule="auto"/>
        <w:jc w:val="left"/>
        <w:rPr>
          <w:rFonts w:ascii="宋体" w:hAnsi="宋体" w:hint="eastAsia"/>
          <w:szCs w:val="21"/>
        </w:rPr>
      </w:pPr>
      <w:r>
        <w:rPr>
          <w:rFonts w:ascii="宋体" w:hAnsi="宋体" w:hint="eastAsia"/>
          <w:szCs w:val="21"/>
        </w:rPr>
        <w:t>1. 递交投标文件时间地点：</w:t>
      </w:r>
      <w:r w:rsidRPr="0043201F">
        <w:rPr>
          <w:rFonts w:ascii="宋体" w:hAnsi="宋体" w:hint="eastAsia"/>
          <w:szCs w:val="21"/>
          <w:highlight w:val="yellow"/>
        </w:rPr>
        <w:t>2025年0</w:t>
      </w:r>
      <w:r w:rsidR="00A36467">
        <w:rPr>
          <w:rFonts w:ascii="宋体" w:hAnsi="宋体" w:hint="eastAsia"/>
          <w:szCs w:val="21"/>
          <w:highlight w:val="yellow"/>
        </w:rPr>
        <w:t>8</w:t>
      </w:r>
      <w:r w:rsidRPr="0043201F">
        <w:rPr>
          <w:rFonts w:ascii="宋体" w:hAnsi="宋体" w:hint="eastAsia"/>
          <w:szCs w:val="21"/>
          <w:highlight w:val="yellow"/>
        </w:rPr>
        <w:t>月</w:t>
      </w:r>
      <w:r w:rsidR="00A36467">
        <w:rPr>
          <w:rFonts w:ascii="宋体" w:hAnsi="宋体" w:hint="eastAsia"/>
          <w:szCs w:val="21"/>
          <w:highlight w:val="yellow"/>
        </w:rPr>
        <w:t>13</w:t>
      </w:r>
      <w:r w:rsidRPr="0043201F">
        <w:rPr>
          <w:rFonts w:ascii="宋体" w:hAnsi="宋体" w:hint="eastAsia"/>
          <w:szCs w:val="21"/>
          <w:highlight w:val="yellow"/>
        </w:rPr>
        <w:t>日8:30（北京时间），中仪大厦10层10</w:t>
      </w:r>
      <w:r w:rsidR="00A36467">
        <w:rPr>
          <w:rFonts w:ascii="宋体" w:hAnsi="宋体" w:hint="eastAsia"/>
          <w:szCs w:val="21"/>
          <w:highlight w:val="yellow"/>
        </w:rPr>
        <w:t>11</w:t>
      </w:r>
      <w:r w:rsidRPr="0043201F">
        <w:rPr>
          <w:rFonts w:ascii="宋体" w:hAnsi="宋体" w:hint="eastAsia"/>
          <w:szCs w:val="21"/>
          <w:highlight w:val="yellow"/>
        </w:rPr>
        <w:t>会议室，递交文件截止时间：2025年0</w:t>
      </w:r>
      <w:r w:rsidR="00A36467">
        <w:rPr>
          <w:rFonts w:ascii="宋体" w:hAnsi="宋体" w:hint="eastAsia"/>
          <w:szCs w:val="21"/>
          <w:highlight w:val="yellow"/>
        </w:rPr>
        <w:t>8</w:t>
      </w:r>
      <w:r w:rsidRPr="0043201F">
        <w:rPr>
          <w:rFonts w:ascii="宋体" w:hAnsi="宋体" w:hint="eastAsia"/>
          <w:szCs w:val="21"/>
          <w:highlight w:val="yellow"/>
        </w:rPr>
        <w:t>月</w:t>
      </w:r>
      <w:r w:rsidR="00A36467">
        <w:rPr>
          <w:rFonts w:ascii="宋体" w:hAnsi="宋体" w:hint="eastAsia"/>
          <w:szCs w:val="21"/>
          <w:highlight w:val="yellow"/>
        </w:rPr>
        <w:t>13</w:t>
      </w:r>
      <w:r w:rsidRPr="0043201F">
        <w:rPr>
          <w:rFonts w:ascii="宋体" w:hAnsi="宋体" w:hint="eastAsia"/>
          <w:szCs w:val="21"/>
          <w:highlight w:val="yellow"/>
        </w:rPr>
        <w:t>日 9:00</w:t>
      </w:r>
      <w:r>
        <w:rPr>
          <w:rFonts w:ascii="宋体" w:hAnsi="宋体" w:hint="eastAsia"/>
          <w:szCs w:val="21"/>
        </w:rPr>
        <w:t>逾期送达或未密封的投标文件恕不接受。</w:t>
      </w:r>
    </w:p>
    <w:p w14:paraId="1CF77E03" w14:textId="77777777" w:rsidR="005E25A3" w:rsidRDefault="00D521E0">
      <w:pPr>
        <w:widowControl/>
        <w:spacing w:line="360" w:lineRule="auto"/>
        <w:jc w:val="left"/>
        <w:rPr>
          <w:ins w:id="2" w:author="式 兩儀" w:date="2025-03-17T09:23:00Z"/>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009F3F56" w14:textId="753F174D" w:rsidR="005E25A3" w:rsidRPr="000A4B31" w:rsidRDefault="00D521E0" w:rsidP="000A4B31">
      <w:pPr>
        <w:pStyle w:val="a7"/>
        <w:numPr>
          <w:ilvl w:val="0"/>
          <w:numId w:val="2"/>
        </w:numPr>
        <w:spacing w:line="360" w:lineRule="auto"/>
        <w:ind w:firstLineChars="0"/>
        <w:jc w:val="left"/>
        <w:rPr>
          <w:rFonts w:ascii="宋体" w:hAnsi="宋体" w:cs="宋体" w:hint="eastAsia"/>
          <w:b/>
          <w:bCs/>
          <w:kern w:val="0"/>
          <w:sz w:val="20"/>
          <w:szCs w:val="21"/>
        </w:rPr>
      </w:pPr>
      <w:r>
        <w:rPr>
          <w:rFonts w:ascii="宋体" w:hAnsi="宋体" w:hint="eastAsia"/>
          <w:b/>
          <w:szCs w:val="21"/>
        </w:rPr>
        <w:t>评分细则</w:t>
      </w:r>
    </w:p>
    <w:p w14:paraId="106DCF26" w14:textId="77777777" w:rsidR="000A4B31" w:rsidRDefault="000A4B31" w:rsidP="000A4B31">
      <w:pPr>
        <w:spacing w:line="360" w:lineRule="auto"/>
        <w:jc w:val="left"/>
        <w:rPr>
          <w:rFonts w:ascii="宋体" w:hAnsi="宋体" w:cs="宋体" w:hint="eastAsia"/>
          <w:b/>
          <w:bCs/>
          <w:kern w:val="0"/>
          <w:sz w:val="20"/>
          <w:szCs w:val="21"/>
        </w:rPr>
      </w:pPr>
    </w:p>
    <w:p w14:paraId="5C269175" w14:textId="77777777" w:rsidR="000A4B31" w:rsidRDefault="000A4B31" w:rsidP="000A4B31">
      <w:pPr>
        <w:pStyle w:val="a7"/>
        <w:numPr>
          <w:ilvl w:val="0"/>
          <w:numId w:val="33"/>
        </w:numPr>
        <w:spacing w:line="360" w:lineRule="auto"/>
        <w:ind w:firstLineChars="0"/>
        <w:jc w:val="left"/>
        <w:rPr>
          <w:rFonts w:ascii="宋体" w:hAnsi="宋体" w:hint="eastAsia"/>
          <w:b/>
          <w:szCs w:val="21"/>
        </w:rPr>
      </w:pP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0A4B31" w14:paraId="17C741BE" w14:textId="77777777" w:rsidTr="00A36467">
        <w:trPr>
          <w:trHeight w:val="353"/>
        </w:trPr>
        <w:tc>
          <w:tcPr>
            <w:tcW w:w="710" w:type="dxa"/>
            <w:tcBorders>
              <w:top w:val="double" w:sz="4" w:space="0" w:color="000000"/>
              <w:left w:val="double" w:sz="4" w:space="0" w:color="000000"/>
              <w:bottom w:val="single" w:sz="6" w:space="0" w:color="000000"/>
              <w:right w:val="single" w:sz="6" w:space="0" w:color="000000"/>
            </w:tcBorders>
            <w:hideMark/>
          </w:tcPr>
          <w:p w14:paraId="4EA7108B" w14:textId="77777777" w:rsidR="000A4B31" w:rsidRDefault="000A4B31">
            <w:pPr>
              <w:spacing w:line="360" w:lineRule="auto"/>
              <w:ind w:left="52"/>
            </w:pPr>
            <w:r>
              <w:rPr>
                <w:rFonts w:hint="eastAsia"/>
              </w:rPr>
              <w:t>序号</w:t>
            </w:r>
          </w:p>
        </w:tc>
        <w:tc>
          <w:tcPr>
            <w:tcW w:w="709" w:type="dxa"/>
            <w:tcBorders>
              <w:top w:val="double" w:sz="4" w:space="0" w:color="000000"/>
              <w:left w:val="single" w:sz="6" w:space="0" w:color="000000"/>
              <w:bottom w:val="single" w:sz="6" w:space="0" w:color="000000"/>
              <w:right w:val="single" w:sz="6" w:space="0" w:color="000000"/>
            </w:tcBorders>
            <w:hideMark/>
          </w:tcPr>
          <w:p w14:paraId="7A327291" w14:textId="77777777" w:rsidR="000A4B31" w:rsidRDefault="000A4B31">
            <w:pPr>
              <w:spacing w:line="360" w:lineRule="auto"/>
              <w:ind w:left="38"/>
            </w:pPr>
            <w:r>
              <w:rPr>
                <w:rFonts w:hint="eastAsia"/>
              </w:rPr>
              <w:t>分值</w:t>
            </w:r>
          </w:p>
        </w:tc>
        <w:tc>
          <w:tcPr>
            <w:tcW w:w="2249" w:type="dxa"/>
            <w:tcBorders>
              <w:top w:val="double" w:sz="4" w:space="0" w:color="000000"/>
              <w:left w:val="single" w:sz="6" w:space="0" w:color="000000"/>
              <w:bottom w:val="single" w:sz="6" w:space="0" w:color="000000"/>
              <w:right w:val="single" w:sz="6" w:space="0" w:color="000000"/>
            </w:tcBorders>
            <w:hideMark/>
          </w:tcPr>
          <w:p w14:paraId="7C622F37" w14:textId="77777777" w:rsidR="000A4B31" w:rsidRDefault="000A4B31">
            <w:pPr>
              <w:spacing w:line="360" w:lineRule="auto"/>
              <w:ind w:right="106"/>
              <w:jc w:val="center"/>
            </w:pPr>
            <w:r>
              <w:rPr>
                <w:rFonts w:hint="eastAsia"/>
              </w:rPr>
              <w:t>评分因素分项</w:t>
            </w:r>
          </w:p>
        </w:tc>
        <w:tc>
          <w:tcPr>
            <w:tcW w:w="4961" w:type="dxa"/>
            <w:tcBorders>
              <w:top w:val="double" w:sz="4" w:space="0" w:color="000000"/>
              <w:left w:val="single" w:sz="6" w:space="0" w:color="000000"/>
              <w:bottom w:val="single" w:sz="6" w:space="0" w:color="000000"/>
              <w:right w:val="single" w:sz="6" w:space="0" w:color="000000"/>
            </w:tcBorders>
            <w:hideMark/>
          </w:tcPr>
          <w:p w14:paraId="5DBA4BA3" w14:textId="77777777" w:rsidR="000A4B31" w:rsidRDefault="000A4B31">
            <w:pPr>
              <w:spacing w:line="360" w:lineRule="auto"/>
              <w:ind w:right="106"/>
              <w:jc w:val="center"/>
            </w:pPr>
            <w:r>
              <w:rPr>
                <w:rFonts w:hint="eastAsia"/>
              </w:rPr>
              <w:t>评分标准</w:t>
            </w:r>
          </w:p>
        </w:tc>
        <w:tc>
          <w:tcPr>
            <w:tcW w:w="1011" w:type="dxa"/>
            <w:tcBorders>
              <w:top w:val="double" w:sz="4" w:space="0" w:color="000000"/>
              <w:left w:val="single" w:sz="6" w:space="0" w:color="000000"/>
              <w:bottom w:val="single" w:sz="6" w:space="0" w:color="000000"/>
              <w:right w:val="double" w:sz="4" w:space="0" w:color="000000"/>
            </w:tcBorders>
          </w:tcPr>
          <w:p w14:paraId="4EF49364" w14:textId="77777777" w:rsidR="000A4B31" w:rsidRDefault="000A4B31">
            <w:pPr>
              <w:spacing w:line="360" w:lineRule="auto"/>
              <w:ind w:right="106"/>
              <w:jc w:val="center"/>
            </w:pPr>
          </w:p>
        </w:tc>
      </w:tr>
      <w:tr w:rsidR="000A4B31" w14:paraId="2464AB3F" w14:textId="77777777" w:rsidTr="00A36467">
        <w:trPr>
          <w:trHeight w:val="1090"/>
        </w:trPr>
        <w:tc>
          <w:tcPr>
            <w:tcW w:w="710" w:type="dxa"/>
            <w:tcBorders>
              <w:top w:val="single" w:sz="6" w:space="0" w:color="000000"/>
              <w:left w:val="double" w:sz="4" w:space="0" w:color="000000"/>
              <w:bottom w:val="single" w:sz="6" w:space="0" w:color="000000"/>
              <w:right w:val="single" w:sz="6" w:space="0" w:color="000000"/>
            </w:tcBorders>
            <w:vAlign w:val="center"/>
            <w:hideMark/>
          </w:tcPr>
          <w:p w14:paraId="5231C467" w14:textId="77777777" w:rsidR="000A4B31" w:rsidRDefault="000A4B31">
            <w:pPr>
              <w:spacing w:line="360" w:lineRule="auto"/>
              <w:ind w:left="52"/>
            </w:pPr>
            <w:r>
              <w:rPr>
                <w:rFonts w:hint="eastAsia"/>
              </w:rPr>
              <w:t>价格</w:t>
            </w:r>
          </w:p>
        </w:tc>
        <w:tc>
          <w:tcPr>
            <w:tcW w:w="709" w:type="dxa"/>
            <w:tcBorders>
              <w:top w:val="single" w:sz="6" w:space="0" w:color="000000"/>
              <w:left w:val="single" w:sz="6" w:space="0" w:color="000000"/>
              <w:bottom w:val="single" w:sz="6" w:space="0" w:color="000000"/>
              <w:right w:val="single" w:sz="6" w:space="0" w:color="000000"/>
            </w:tcBorders>
            <w:vAlign w:val="center"/>
            <w:hideMark/>
          </w:tcPr>
          <w:p w14:paraId="5A488DF7" w14:textId="77777777" w:rsidR="000A4B31" w:rsidRDefault="000A4B31">
            <w:pPr>
              <w:spacing w:line="360" w:lineRule="auto"/>
            </w:pPr>
            <w:r>
              <w:rPr>
                <w:rFonts w:ascii="宋体" w:hAnsi="宋体" w:cs="Calibri" w:hint="eastAsia"/>
              </w:rPr>
              <w:t>25</w:t>
            </w:r>
          </w:p>
        </w:tc>
        <w:tc>
          <w:tcPr>
            <w:tcW w:w="2249" w:type="dxa"/>
            <w:tcBorders>
              <w:top w:val="single" w:sz="6" w:space="0" w:color="000000"/>
              <w:left w:val="single" w:sz="6" w:space="0" w:color="000000"/>
              <w:bottom w:val="single" w:sz="6" w:space="0" w:color="000000"/>
              <w:right w:val="single" w:sz="6" w:space="0" w:color="000000"/>
            </w:tcBorders>
            <w:vAlign w:val="center"/>
            <w:hideMark/>
          </w:tcPr>
          <w:p w14:paraId="2C7B21CF" w14:textId="77777777" w:rsidR="000A4B31" w:rsidRDefault="000A4B31">
            <w:pPr>
              <w:spacing w:line="360" w:lineRule="auto"/>
            </w:pPr>
            <w:r>
              <w:rPr>
                <w:rFonts w:hint="eastAsia"/>
              </w:rPr>
              <w:t>评标价格</w:t>
            </w:r>
          </w:p>
        </w:tc>
        <w:tc>
          <w:tcPr>
            <w:tcW w:w="4961" w:type="dxa"/>
            <w:tcBorders>
              <w:top w:val="single" w:sz="6" w:space="0" w:color="000000"/>
              <w:left w:val="single" w:sz="6" w:space="0" w:color="000000"/>
              <w:bottom w:val="single" w:sz="6" w:space="0" w:color="000000"/>
              <w:right w:val="single" w:sz="6" w:space="0" w:color="000000"/>
            </w:tcBorders>
            <w:hideMark/>
          </w:tcPr>
          <w:p w14:paraId="0ACCDD51" w14:textId="77777777" w:rsidR="000A4B31" w:rsidRDefault="000A4B31">
            <w:pPr>
              <w:spacing w:line="360" w:lineRule="auto"/>
              <w:rPr>
                <w:lang w:eastAsia="zh-CN"/>
              </w:rPr>
            </w:pPr>
            <w:r>
              <w:rPr>
                <w:rFonts w:hint="eastAsia"/>
                <w:lang w:eastAsia="zh-CN"/>
              </w:rPr>
              <w:t>评标价格分数</w:t>
            </w:r>
            <w:r>
              <w:rPr>
                <w:rFonts w:ascii="Calibri" w:eastAsia="Calibri" w:hAnsi="Calibri" w:cs="Calibri"/>
                <w:lang w:eastAsia="zh-CN"/>
              </w:rPr>
              <w:t>=</w:t>
            </w:r>
            <w:r>
              <w:rPr>
                <w:rFonts w:hint="eastAsia"/>
                <w:lang w:eastAsia="zh-CN"/>
              </w:rPr>
              <w:t>（评标基准价</w:t>
            </w:r>
            <w:r>
              <w:rPr>
                <w:rFonts w:ascii="Calibri" w:eastAsia="Calibri" w:hAnsi="Calibri" w:cs="Calibri"/>
                <w:lang w:eastAsia="zh-CN"/>
              </w:rPr>
              <w:t>/</w:t>
            </w:r>
            <w:r>
              <w:rPr>
                <w:rFonts w:hint="eastAsia"/>
                <w:lang w:eastAsia="zh-CN"/>
              </w:rPr>
              <w:t>投标报价）</w:t>
            </w:r>
            <w:r>
              <w:rPr>
                <w:rFonts w:ascii="Calibri" w:eastAsia="Calibri" w:hAnsi="Calibri" w:cs="Calibri"/>
                <w:lang w:eastAsia="zh-CN"/>
              </w:rPr>
              <w:t>×</w:t>
            </w:r>
            <w:r>
              <w:rPr>
                <w:rFonts w:hint="eastAsia"/>
                <w:lang w:eastAsia="zh-CN"/>
              </w:rPr>
              <w:t>价格权重（</w:t>
            </w:r>
            <w:r>
              <w:rPr>
                <w:lang w:eastAsia="zh-CN"/>
              </w:rPr>
              <w:t>25</w:t>
            </w:r>
            <w:r>
              <w:rPr>
                <w:rFonts w:ascii="Calibri" w:eastAsia="Calibri" w:hAnsi="Calibri" w:cs="Calibri"/>
                <w:lang w:eastAsia="zh-CN"/>
              </w:rPr>
              <w:t>%</w:t>
            </w:r>
            <w:r>
              <w:rPr>
                <w:rFonts w:hint="eastAsia"/>
                <w:lang w:eastAsia="zh-CN"/>
              </w:rPr>
              <w:t>）</w:t>
            </w:r>
            <w:r>
              <w:rPr>
                <w:rFonts w:ascii="Calibri" w:eastAsia="Calibri" w:hAnsi="Calibri" w:cs="Calibri"/>
                <w:lang w:eastAsia="zh-CN"/>
              </w:rPr>
              <w:t>×100</w:t>
            </w:r>
          </w:p>
          <w:p w14:paraId="70531B1A" w14:textId="77777777" w:rsidR="000A4B31" w:rsidRDefault="000A4B31">
            <w:pPr>
              <w:spacing w:line="360" w:lineRule="auto"/>
              <w:rPr>
                <w:lang w:eastAsia="zh-CN"/>
              </w:rPr>
            </w:pPr>
            <w:r>
              <w:rPr>
                <w:rFonts w:hint="eastAsia"/>
                <w:lang w:eastAsia="zh-CN"/>
              </w:rPr>
              <w:t>备注：实质性响应招标文件要求且价格低的投标报价为评标基准价</w:t>
            </w:r>
          </w:p>
        </w:tc>
        <w:tc>
          <w:tcPr>
            <w:tcW w:w="1011" w:type="dxa"/>
            <w:tcBorders>
              <w:top w:val="single" w:sz="6" w:space="0" w:color="000000"/>
              <w:left w:val="single" w:sz="6" w:space="0" w:color="000000"/>
              <w:bottom w:val="single" w:sz="6" w:space="0" w:color="000000"/>
              <w:right w:val="double" w:sz="4" w:space="0" w:color="000000"/>
            </w:tcBorders>
          </w:tcPr>
          <w:p w14:paraId="3F43BADE" w14:textId="77777777" w:rsidR="000A4B31" w:rsidRDefault="000A4B31">
            <w:pPr>
              <w:spacing w:line="360" w:lineRule="auto"/>
              <w:rPr>
                <w:lang w:eastAsia="zh-CN"/>
              </w:rPr>
            </w:pPr>
          </w:p>
        </w:tc>
      </w:tr>
      <w:tr w:rsidR="000A4B31" w:rsidRPr="00EB6876" w14:paraId="3617D06F" w14:textId="77777777" w:rsidTr="00A36467">
        <w:trPr>
          <w:trHeight w:val="1090"/>
        </w:trPr>
        <w:tc>
          <w:tcPr>
            <w:tcW w:w="710" w:type="dxa"/>
            <w:tcBorders>
              <w:top w:val="single" w:sz="6" w:space="0" w:color="000000"/>
              <w:left w:val="double" w:sz="4" w:space="0" w:color="000000"/>
              <w:bottom w:val="single" w:sz="6" w:space="0" w:color="000000"/>
              <w:right w:val="single" w:sz="6" w:space="0" w:color="000000"/>
            </w:tcBorders>
            <w:vAlign w:val="center"/>
            <w:hideMark/>
          </w:tcPr>
          <w:p w14:paraId="450A4623" w14:textId="77777777" w:rsidR="000A4B31" w:rsidRDefault="000A4B31">
            <w:pPr>
              <w:spacing w:after="160" w:line="360" w:lineRule="auto"/>
            </w:pPr>
            <w:r>
              <w:rPr>
                <w:rFonts w:hint="eastAsia"/>
              </w:rPr>
              <w:lastRenderedPageBreak/>
              <w:t>商务部分</w:t>
            </w:r>
          </w:p>
        </w:tc>
        <w:tc>
          <w:tcPr>
            <w:tcW w:w="709" w:type="dxa"/>
            <w:tcBorders>
              <w:top w:val="single" w:sz="6" w:space="0" w:color="000000"/>
              <w:left w:val="single" w:sz="6" w:space="0" w:color="000000"/>
              <w:bottom w:val="single" w:sz="6" w:space="0" w:color="000000"/>
              <w:right w:val="single" w:sz="6" w:space="0" w:color="000000"/>
            </w:tcBorders>
            <w:vAlign w:val="center"/>
            <w:hideMark/>
          </w:tcPr>
          <w:p w14:paraId="363173AC" w14:textId="77777777" w:rsidR="000A4B31" w:rsidRDefault="000A4B31">
            <w:pPr>
              <w:spacing w:line="360" w:lineRule="auto"/>
              <w:rPr>
                <w:rFonts w:ascii="宋体" w:hAnsi="宋体" w:cs="Calibri" w:hint="eastAsia"/>
              </w:rPr>
            </w:pPr>
            <w:r>
              <w:rPr>
                <w:rFonts w:ascii="宋体" w:hAnsi="宋体" w:cs="Calibri" w:hint="eastAsia"/>
              </w:rPr>
              <w:t>10</w:t>
            </w:r>
          </w:p>
        </w:tc>
        <w:tc>
          <w:tcPr>
            <w:tcW w:w="2249" w:type="dxa"/>
            <w:tcBorders>
              <w:top w:val="single" w:sz="6" w:space="0" w:color="000000"/>
              <w:left w:val="single" w:sz="6" w:space="0" w:color="000000"/>
              <w:bottom w:val="single" w:sz="6" w:space="0" w:color="000000"/>
              <w:right w:val="single" w:sz="6" w:space="0" w:color="000000"/>
            </w:tcBorders>
            <w:vAlign w:val="center"/>
          </w:tcPr>
          <w:p w14:paraId="222F67DA" w14:textId="77777777" w:rsidR="000A4B31" w:rsidRDefault="000A4B31">
            <w:pPr>
              <w:spacing w:line="360" w:lineRule="auto"/>
              <w:rPr>
                <w:lang w:eastAsia="zh-CN"/>
              </w:rPr>
            </w:pPr>
            <w:r>
              <w:rPr>
                <w:rFonts w:hint="eastAsia"/>
                <w:lang w:eastAsia="zh-CN"/>
              </w:rPr>
              <w:t>对投标人或生产厂商企业资质的评价（</w:t>
            </w:r>
            <w:r>
              <w:rPr>
                <w:lang w:eastAsia="zh-CN"/>
              </w:rPr>
              <w:t>10</w:t>
            </w:r>
            <w:r>
              <w:rPr>
                <w:rFonts w:hint="eastAsia"/>
                <w:lang w:eastAsia="zh-CN"/>
              </w:rPr>
              <w:t>）</w:t>
            </w:r>
          </w:p>
          <w:p w14:paraId="0FAFCBEC" w14:textId="77777777" w:rsidR="000A4B31" w:rsidRDefault="000A4B31">
            <w:pPr>
              <w:spacing w:line="360" w:lineRule="auto"/>
              <w:rPr>
                <w:lang w:eastAsia="zh-CN"/>
              </w:rPr>
            </w:pPr>
          </w:p>
        </w:tc>
        <w:tc>
          <w:tcPr>
            <w:tcW w:w="4961" w:type="dxa"/>
            <w:tcBorders>
              <w:top w:val="single" w:sz="6" w:space="0" w:color="000000"/>
              <w:left w:val="single" w:sz="6" w:space="0" w:color="000000"/>
              <w:bottom w:val="single" w:sz="6" w:space="0" w:color="000000"/>
              <w:right w:val="single" w:sz="6" w:space="0" w:color="000000"/>
            </w:tcBorders>
            <w:hideMark/>
          </w:tcPr>
          <w:p w14:paraId="662ED946" w14:textId="77777777" w:rsidR="000A4B31" w:rsidRDefault="000A4B31">
            <w:pPr>
              <w:widowControl/>
              <w:spacing w:before="50" w:line="360" w:lineRule="auto"/>
              <w:jc w:val="left"/>
              <w:rPr>
                <w:rFonts w:ascii="宋体" w:hAnsi="宋体" w:cs="宋体" w:hint="eastAsia"/>
                <w:color w:val="000000"/>
                <w:lang w:eastAsia="zh-CN"/>
              </w:rPr>
            </w:pPr>
            <w:r>
              <w:rPr>
                <w:rFonts w:ascii="宋体" w:hAnsi="宋体" w:cs="宋体" w:hint="eastAsia"/>
                <w:color w:val="000000"/>
                <w:lang w:eastAsia="zh-CN"/>
              </w:rPr>
              <w:t>投标人</w:t>
            </w:r>
            <w:bookmarkStart w:id="3" w:name="OLE_LINK1"/>
            <w:r>
              <w:rPr>
                <w:rFonts w:ascii="宋体" w:hAnsi="宋体" w:cs="宋体" w:hint="eastAsia"/>
                <w:color w:val="000000"/>
                <w:lang w:eastAsia="zh-CN"/>
              </w:rPr>
              <w:t>或生产厂商</w:t>
            </w:r>
            <w:bookmarkEnd w:id="3"/>
            <w:r>
              <w:rPr>
                <w:rFonts w:ascii="宋体" w:hAnsi="宋体" w:cs="宋体" w:hint="eastAsia"/>
                <w:color w:val="000000"/>
                <w:lang w:eastAsia="zh-CN"/>
              </w:rPr>
              <w:t>需提供以下有效的认证证书：</w:t>
            </w:r>
          </w:p>
          <w:p w14:paraId="2E5249A4" w14:textId="77777777" w:rsidR="000A4B31" w:rsidRDefault="000A4B31">
            <w:pPr>
              <w:widowControl/>
              <w:spacing w:before="50" w:line="360" w:lineRule="auto"/>
              <w:jc w:val="left"/>
              <w:rPr>
                <w:rFonts w:ascii="宋体" w:hAnsi="宋体" w:cs="宋体" w:hint="eastAsia"/>
                <w:color w:val="000000"/>
                <w:lang w:eastAsia="zh-CN"/>
              </w:rPr>
            </w:pPr>
            <w:r>
              <w:rPr>
                <w:rFonts w:ascii="宋体" w:hAnsi="宋体" w:cs="宋体" w:hint="eastAsia"/>
                <w:color w:val="000000"/>
                <w:lang w:eastAsia="zh-CN"/>
              </w:rPr>
              <w:t>投标人或生产厂商具备</w:t>
            </w:r>
            <w:r>
              <w:rPr>
                <w:rFonts w:hint="eastAsia"/>
                <w:lang w:eastAsia="zh-CN"/>
              </w:rPr>
              <w:t>质量管理体系认证证书、信息技术服务管理体系认证证书、信息安全管理体系认证证书</w:t>
            </w:r>
            <w:bookmarkStart w:id="4" w:name="OLE_LINK16"/>
            <w:bookmarkStart w:id="5" w:name="OLE_LINK17"/>
            <w:r>
              <w:rPr>
                <w:rFonts w:ascii="宋体" w:hAnsi="宋体" w:cs="宋体" w:hint="eastAsia"/>
                <w:color w:val="000000"/>
                <w:lang w:eastAsia="zh-CN"/>
              </w:rPr>
              <w:t>得10分</w:t>
            </w:r>
            <w:bookmarkEnd w:id="4"/>
            <w:bookmarkEnd w:id="5"/>
            <w:r>
              <w:rPr>
                <w:rFonts w:ascii="宋体" w:hAnsi="宋体" w:cs="宋体" w:hint="eastAsia"/>
                <w:color w:val="000000"/>
                <w:lang w:eastAsia="zh-CN"/>
              </w:rPr>
              <w:t>，不提供或部分提供不得分。</w:t>
            </w:r>
          </w:p>
          <w:p w14:paraId="25DFF20B" w14:textId="77777777" w:rsidR="000A4B31" w:rsidRDefault="000A4B31">
            <w:pPr>
              <w:spacing w:line="360" w:lineRule="auto"/>
              <w:rPr>
                <w:lang w:eastAsia="zh-CN"/>
              </w:rPr>
            </w:pPr>
            <w:r>
              <w:rPr>
                <w:rFonts w:ascii="宋体" w:hAnsi="宋体" w:cs="宋体" w:hint="eastAsia"/>
                <w:color w:val="000000"/>
                <w:lang w:eastAsia="zh-CN"/>
              </w:rPr>
              <w:t>注：投标人或生产厂商需提供有效的认证证书复印件并加盖公章，未按要求提供的不予认可。</w:t>
            </w:r>
          </w:p>
        </w:tc>
        <w:tc>
          <w:tcPr>
            <w:tcW w:w="1011" w:type="dxa"/>
            <w:tcBorders>
              <w:top w:val="single" w:sz="6" w:space="0" w:color="000000"/>
              <w:left w:val="single" w:sz="6" w:space="0" w:color="000000"/>
              <w:bottom w:val="single" w:sz="6" w:space="0" w:color="000000"/>
              <w:right w:val="double" w:sz="4" w:space="0" w:color="000000"/>
            </w:tcBorders>
          </w:tcPr>
          <w:p w14:paraId="1B556531" w14:textId="77777777" w:rsidR="000A4B31" w:rsidRDefault="000A4B31">
            <w:pPr>
              <w:spacing w:line="360" w:lineRule="auto"/>
              <w:rPr>
                <w:lang w:eastAsia="zh-CN"/>
              </w:rPr>
            </w:pPr>
          </w:p>
        </w:tc>
      </w:tr>
      <w:tr w:rsidR="000A4B31" w14:paraId="78C5272C" w14:textId="77777777" w:rsidTr="00A36467">
        <w:trPr>
          <w:trHeight w:val="1105"/>
        </w:trPr>
        <w:tc>
          <w:tcPr>
            <w:tcW w:w="710" w:type="dxa"/>
            <w:vMerge w:val="restart"/>
            <w:tcBorders>
              <w:top w:val="single" w:sz="6" w:space="0" w:color="000000"/>
              <w:left w:val="double" w:sz="4" w:space="0" w:color="000000"/>
              <w:bottom w:val="double" w:sz="4" w:space="0" w:color="000000"/>
              <w:right w:val="single" w:sz="6" w:space="0" w:color="000000"/>
            </w:tcBorders>
            <w:vAlign w:val="center"/>
            <w:hideMark/>
          </w:tcPr>
          <w:p w14:paraId="4AA3FEAD" w14:textId="77777777" w:rsidR="000A4B31" w:rsidRDefault="000A4B31">
            <w:pPr>
              <w:spacing w:line="360" w:lineRule="auto"/>
              <w:jc w:val="center"/>
            </w:pPr>
            <w:r>
              <w:rPr>
                <w:rFonts w:hint="eastAsia"/>
              </w:rPr>
              <w:t>技术部分</w:t>
            </w:r>
          </w:p>
        </w:tc>
        <w:tc>
          <w:tcPr>
            <w:tcW w:w="709" w:type="dxa"/>
            <w:vMerge w:val="restart"/>
            <w:tcBorders>
              <w:top w:val="single" w:sz="6" w:space="0" w:color="000000"/>
              <w:left w:val="single" w:sz="6" w:space="0" w:color="000000"/>
              <w:bottom w:val="double" w:sz="4" w:space="0" w:color="000000"/>
              <w:right w:val="single" w:sz="6" w:space="0" w:color="000000"/>
            </w:tcBorders>
            <w:vAlign w:val="center"/>
            <w:hideMark/>
          </w:tcPr>
          <w:p w14:paraId="106E1036" w14:textId="77777777" w:rsidR="000A4B31" w:rsidRDefault="000A4B31">
            <w:pPr>
              <w:spacing w:line="360" w:lineRule="auto"/>
              <w:rPr>
                <w:rFonts w:eastAsiaTheme="minorEastAsia"/>
              </w:rPr>
            </w:pPr>
            <w:r>
              <w:rPr>
                <w:rFonts w:ascii="Calibri" w:eastAsiaTheme="minorEastAsia" w:hAnsi="Calibri" w:cs="Calibri"/>
              </w:rPr>
              <w:t>65</w:t>
            </w:r>
          </w:p>
        </w:tc>
        <w:tc>
          <w:tcPr>
            <w:tcW w:w="2249" w:type="dxa"/>
            <w:tcBorders>
              <w:top w:val="single" w:sz="6" w:space="0" w:color="000000"/>
              <w:left w:val="single" w:sz="6" w:space="0" w:color="000000"/>
              <w:bottom w:val="single" w:sz="6" w:space="0" w:color="000000"/>
              <w:right w:val="single" w:sz="6" w:space="0" w:color="000000"/>
            </w:tcBorders>
            <w:vAlign w:val="center"/>
            <w:hideMark/>
          </w:tcPr>
          <w:p w14:paraId="6970A787" w14:textId="77777777" w:rsidR="000A4B31" w:rsidRDefault="000A4B31">
            <w:pPr>
              <w:spacing w:line="360" w:lineRule="auto"/>
              <w:rPr>
                <w:lang w:eastAsia="zh-CN"/>
              </w:rPr>
            </w:pPr>
            <w:r>
              <w:rPr>
                <w:rFonts w:hint="eastAsia"/>
                <w:lang w:eastAsia="zh-CN"/>
              </w:rPr>
              <w:t>对投标人整体方案的评价（</w:t>
            </w:r>
            <w:r>
              <w:rPr>
                <w:rFonts w:ascii="Calibri" w:hAnsi="Calibri" w:cs="Calibri"/>
                <w:lang w:eastAsia="zh-CN"/>
              </w:rPr>
              <w:t>20</w:t>
            </w:r>
            <w:r>
              <w:rPr>
                <w:rFonts w:hint="eastAsia"/>
                <w:lang w:eastAsia="zh-CN"/>
              </w:rPr>
              <w:t>分）</w:t>
            </w:r>
          </w:p>
        </w:tc>
        <w:tc>
          <w:tcPr>
            <w:tcW w:w="4961" w:type="dxa"/>
            <w:tcBorders>
              <w:top w:val="single" w:sz="6" w:space="0" w:color="000000"/>
              <w:left w:val="single" w:sz="6" w:space="0" w:color="000000"/>
              <w:bottom w:val="single" w:sz="6" w:space="0" w:color="000000"/>
              <w:right w:val="single" w:sz="6" w:space="0" w:color="000000"/>
            </w:tcBorders>
            <w:hideMark/>
          </w:tcPr>
          <w:p w14:paraId="21D7E3ED" w14:textId="77777777" w:rsidR="000A4B31" w:rsidRDefault="000A4B31">
            <w:pPr>
              <w:spacing w:line="360" w:lineRule="auto"/>
              <w:rPr>
                <w:lang w:eastAsia="zh-CN"/>
              </w:rPr>
            </w:pPr>
            <w:r>
              <w:rPr>
                <w:rFonts w:hint="eastAsia"/>
                <w:lang w:eastAsia="zh-CN"/>
              </w:rPr>
              <w:t>投标人的方案设计合理细致</w:t>
            </w:r>
            <w:r>
              <w:rPr>
                <w:lang w:eastAsia="zh-CN"/>
              </w:rPr>
              <w:t>,</w:t>
            </w:r>
            <w:r>
              <w:rPr>
                <w:rFonts w:hint="eastAsia"/>
                <w:lang w:eastAsia="zh-CN"/>
              </w:rPr>
              <w:t>无缺项、漏项得</w:t>
            </w:r>
            <w:r>
              <w:rPr>
                <w:lang w:eastAsia="zh-CN"/>
              </w:rPr>
              <w:t>20</w:t>
            </w:r>
            <w:r>
              <w:rPr>
                <w:rFonts w:hint="eastAsia"/>
                <w:lang w:eastAsia="zh-CN"/>
              </w:rPr>
              <w:t>分；</w:t>
            </w:r>
          </w:p>
          <w:p w14:paraId="724FB491" w14:textId="77777777" w:rsidR="000A4B31" w:rsidRDefault="000A4B31">
            <w:pPr>
              <w:spacing w:line="360" w:lineRule="auto"/>
              <w:rPr>
                <w:lang w:eastAsia="zh-CN"/>
              </w:rPr>
            </w:pPr>
            <w:r>
              <w:rPr>
                <w:rFonts w:hint="eastAsia"/>
                <w:lang w:eastAsia="zh-CN"/>
              </w:rPr>
              <w:t>方案设计细致，存在轻微缺项、漏项得</w:t>
            </w:r>
            <w:r>
              <w:rPr>
                <w:lang w:eastAsia="zh-CN"/>
              </w:rPr>
              <w:t>15</w:t>
            </w:r>
            <w:r>
              <w:rPr>
                <w:rFonts w:hint="eastAsia"/>
                <w:lang w:eastAsia="zh-CN"/>
              </w:rPr>
              <w:t>分；</w:t>
            </w:r>
          </w:p>
          <w:p w14:paraId="76CF04BA" w14:textId="77777777" w:rsidR="000A4B31" w:rsidRDefault="000A4B31">
            <w:pPr>
              <w:spacing w:line="360" w:lineRule="auto"/>
              <w:rPr>
                <w:lang w:eastAsia="zh-CN"/>
              </w:rPr>
            </w:pPr>
            <w:r>
              <w:rPr>
                <w:rFonts w:hint="eastAsia"/>
                <w:lang w:eastAsia="zh-CN"/>
              </w:rPr>
              <w:t>方案设计一般，存在部分缺项、漏项得</w:t>
            </w:r>
            <w:r>
              <w:rPr>
                <w:lang w:eastAsia="zh-CN"/>
              </w:rPr>
              <w:t>10</w:t>
            </w:r>
            <w:r>
              <w:rPr>
                <w:rFonts w:hint="eastAsia"/>
                <w:lang w:eastAsia="zh-CN"/>
              </w:rPr>
              <w:t>分；</w:t>
            </w:r>
          </w:p>
          <w:p w14:paraId="2900A8B0" w14:textId="77777777" w:rsidR="000A4B31" w:rsidRDefault="000A4B31">
            <w:pPr>
              <w:spacing w:line="360" w:lineRule="auto"/>
              <w:rPr>
                <w:lang w:eastAsia="zh-CN"/>
              </w:rPr>
            </w:pPr>
            <w:r>
              <w:rPr>
                <w:rFonts w:hint="eastAsia"/>
                <w:lang w:eastAsia="zh-CN"/>
              </w:rPr>
              <w:t>方案设计粗糙，存在明显缺项、漏项得</w:t>
            </w:r>
            <w:r>
              <w:rPr>
                <w:lang w:eastAsia="zh-CN"/>
              </w:rPr>
              <w:t>5</w:t>
            </w:r>
            <w:r>
              <w:rPr>
                <w:rFonts w:hint="eastAsia"/>
                <w:lang w:eastAsia="zh-CN"/>
              </w:rPr>
              <w:t>分。</w:t>
            </w:r>
          </w:p>
          <w:p w14:paraId="7EF53C8B" w14:textId="036B5670" w:rsidR="00A36467" w:rsidRDefault="00A36467">
            <w:pPr>
              <w:spacing w:line="360" w:lineRule="auto"/>
              <w:rPr>
                <w:lang w:eastAsia="zh-CN"/>
              </w:rPr>
            </w:pPr>
            <w:r>
              <w:rPr>
                <w:rFonts w:ascii="宋体" w:hAnsi="宋体" w:cs="宋体" w:hint="eastAsia"/>
                <w:color w:val="000000"/>
                <w:lang w:eastAsia="zh-CN"/>
              </w:rPr>
              <w:t>未按要求提供方案不得分。</w:t>
            </w:r>
          </w:p>
        </w:tc>
        <w:tc>
          <w:tcPr>
            <w:tcW w:w="1011" w:type="dxa"/>
            <w:tcBorders>
              <w:top w:val="single" w:sz="6" w:space="0" w:color="000000"/>
              <w:left w:val="single" w:sz="6" w:space="0" w:color="000000"/>
              <w:bottom w:val="single" w:sz="6" w:space="0" w:color="000000"/>
              <w:right w:val="double" w:sz="4" w:space="0" w:color="000000"/>
            </w:tcBorders>
          </w:tcPr>
          <w:p w14:paraId="21208CC5" w14:textId="77777777" w:rsidR="000A4B31" w:rsidRDefault="000A4B31">
            <w:pPr>
              <w:spacing w:line="360" w:lineRule="auto"/>
              <w:rPr>
                <w:lang w:eastAsia="zh-CN"/>
              </w:rPr>
            </w:pPr>
          </w:p>
        </w:tc>
      </w:tr>
      <w:tr w:rsidR="000A4B31" w14:paraId="247FABB3" w14:textId="77777777" w:rsidTr="00A36467">
        <w:trPr>
          <w:trHeight w:val="1105"/>
        </w:trPr>
        <w:tc>
          <w:tcPr>
            <w:tcW w:w="710" w:type="dxa"/>
            <w:vMerge/>
            <w:tcBorders>
              <w:top w:val="single" w:sz="6" w:space="0" w:color="000000"/>
              <w:left w:val="double" w:sz="4" w:space="0" w:color="000000"/>
              <w:bottom w:val="double" w:sz="4" w:space="0" w:color="000000"/>
              <w:right w:val="single" w:sz="6" w:space="0" w:color="000000"/>
            </w:tcBorders>
            <w:vAlign w:val="center"/>
            <w:hideMark/>
          </w:tcPr>
          <w:p w14:paraId="3E7CB95F" w14:textId="77777777" w:rsidR="000A4B31" w:rsidRDefault="000A4B31">
            <w:pPr>
              <w:widowControl/>
              <w:jc w:val="left"/>
              <w:rPr>
                <w:lang w:eastAsia="zh-CN"/>
              </w:rPr>
            </w:pPr>
          </w:p>
        </w:tc>
        <w:tc>
          <w:tcPr>
            <w:tcW w:w="709" w:type="dxa"/>
            <w:vMerge/>
            <w:tcBorders>
              <w:top w:val="single" w:sz="6" w:space="0" w:color="000000"/>
              <w:left w:val="single" w:sz="6" w:space="0" w:color="000000"/>
              <w:bottom w:val="double" w:sz="4" w:space="0" w:color="000000"/>
              <w:right w:val="single" w:sz="6" w:space="0" w:color="000000"/>
            </w:tcBorders>
            <w:vAlign w:val="center"/>
            <w:hideMark/>
          </w:tcPr>
          <w:p w14:paraId="51E04B0D" w14:textId="77777777" w:rsidR="000A4B31" w:rsidRDefault="000A4B31">
            <w:pPr>
              <w:widowControl/>
              <w:jc w:val="left"/>
              <w:rPr>
                <w:rFonts w:eastAsiaTheme="minorEastAsia"/>
                <w:lang w:eastAsia="zh-CN"/>
              </w:rPr>
            </w:pPr>
          </w:p>
        </w:tc>
        <w:tc>
          <w:tcPr>
            <w:tcW w:w="2249" w:type="dxa"/>
            <w:tcBorders>
              <w:top w:val="single" w:sz="6" w:space="0" w:color="000000"/>
              <w:left w:val="single" w:sz="6" w:space="0" w:color="000000"/>
              <w:bottom w:val="single" w:sz="6" w:space="0" w:color="000000"/>
              <w:right w:val="single" w:sz="6" w:space="0" w:color="000000"/>
            </w:tcBorders>
            <w:vAlign w:val="center"/>
            <w:hideMark/>
          </w:tcPr>
          <w:p w14:paraId="24AC0DE3" w14:textId="77777777" w:rsidR="000A4B31" w:rsidRDefault="000A4B31">
            <w:pPr>
              <w:spacing w:line="360" w:lineRule="auto"/>
              <w:rPr>
                <w:lang w:eastAsia="zh-CN"/>
              </w:rPr>
            </w:pPr>
            <w:r>
              <w:rPr>
                <w:rFonts w:hint="eastAsia"/>
                <w:lang w:eastAsia="zh-CN"/>
              </w:rPr>
              <w:t>对招标文件技术规格要求的响应程度（</w:t>
            </w:r>
            <w:r>
              <w:rPr>
                <w:lang w:eastAsia="zh-CN"/>
              </w:rPr>
              <w:t>15</w:t>
            </w:r>
            <w:r>
              <w:rPr>
                <w:rFonts w:hint="eastAsia"/>
                <w:lang w:eastAsia="zh-CN"/>
              </w:rPr>
              <w:t>分）</w:t>
            </w:r>
          </w:p>
        </w:tc>
        <w:tc>
          <w:tcPr>
            <w:tcW w:w="4961" w:type="dxa"/>
            <w:tcBorders>
              <w:top w:val="single" w:sz="6" w:space="0" w:color="000000"/>
              <w:left w:val="single" w:sz="6" w:space="0" w:color="000000"/>
              <w:bottom w:val="single" w:sz="6" w:space="0" w:color="000000"/>
              <w:right w:val="single" w:sz="6" w:space="0" w:color="000000"/>
            </w:tcBorders>
            <w:vAlign w:val="center"/>
            <w:hideMark/>
          </w:tcPr>
          <w:p w14:paraId="779D80F9" w14:textId="77777777" w:rsidR="000A4B31" w:rsidRDefault="000A4B31">
            <w:pPr>
              <w:widowControl/>
              <w:tabs>
                <w:tab w:val="left" w:pos="0"/>
              </w:tabs>
              <w:spacing w:line="312" w:lineRule="auto"/>
              <w:rPr>
                <w:kern w:val="2"/>
                <w:sz w:val="21"/>
                <w:szCs w:val="21"/>
                <w:lang w:eastAsia="zh-CN"/>
              </w:rPr>
            </w:pPr>
            <w:r>
              <w:rPr>
                <w:rFonts w:hint="eastAsia"/>
                <w:lang w:eastAsia="zh-CN"/>
              </w:rPr>
              <w:t>投标人或生产商对“招标参数</w:t>
            </w:r>
            <w:r>
              <w:rPr>
                <w:rFonts w:asciiTheme="minorEastAsia" w:eastAsiaTheme="minorEastAsia" w:hAnsiTheme="minorEastAsia" w:hint="eastAsia"/>
                <w:bCs/>
                <w:lang w:eastAsia="zh-CN"/>
              </w:rPr>
              <w:t>功能要求</w:t>
            </w:r>
            <w:r>
              <w:rPr>
                <w:rFonts w:hint="eastAsia"/>
                <w:lang w:eastAsia="zh-CN"/>
              </w:rPr>
              <w:t>”技术规格响应全部满足招标要求的为</w:t>
            </w:r>
            <w:r>
              <w:rPr>
                <w:lang w:eastAsia="zh-CN"/>
              </w:rPr>
              <w:t>15</w:t>
            </w:r>
            <w:r>
              <w:rPr>
                <w:rFonts w:hint="eastAsia"/>
                <w:lang w:eastAsia="zh-CN"/>
              </w:rPr>
              <w:t>分，其中有一项“</w:t>
            </w:r>
            <w:bookmarkStart w:id="6" w:name="OLE_LINK21"/>
            <w:bookmarkStart w:id="7" w:name="OLE_LINK3"/>
            <w:bookmarkStart w:id="8" w:name="OLE_LINK20"/>
            <w:r>
              <w:rPr>
                <w:rFonts w:asciiTheme="minorEastAsia" w:eastAsiaTheme="minorEastAsia" w:hAnsiTheme="minorEastAsia" w:cs="宋体" w:hint="eastAsia"/>
                <w:lang w:eastAsia="zh-CN"/>
              </w:rPr>
              <w:t>▲</w:t>
            </w:r>
            <w:bookmarkEnd w:id="6"/>
            <w:bookmarkEnd w:id="7"/>
            <w:bookmarkEnd w:id="8"/>
            <w:r>
              <w:rPr>
                <w:rFonts w:hint="eastAsia"/>
                <w:lang w:eastAsia="zh-CN"/>
              </w:rPr>
              <w:t>”号条款不满足的，扣</w:t>
            </w:r>
            <w:r>
              <w:rPr>
                <w:lang w:eastAsia="zh-CN"/>
              </w:rPr>
              <w:t>5</w:t>
            </w:r>
            <w:r>
              <w:rPr>
                <w:rFonts w:hint="eastAsia"/>
                <w:lang w:eastAsia="zh-CN"/>
              </w:rPr>
              <w:t>分；有一项其他条款不满足的，扣</w:t>
            </w:r>
            <w:r>
              <w:rPr>
                <w:lang w:eastAsia="zh-CN"/>
              </w:rPr>
              <w:t>1</w:t>
            </w:r>
            <w:r>
              <w:rPr>
                <w:rFonts w:hint="eastAsia"/>
                <w:lang w:eastAsia="zh-CN"/>
              </w:rPr>
              <w:t>分，最低得分为</w:t>
            </w:r>
            <w:r>
              <w:rPr>
                <w:lang w:eastAsia="zh-CN"/>
              </w:rPr>
              <w:t>0</w:t>
            </w:r>
            <w:r>
              <w:rPr>
                <w:rFonts w:hint="eastAsia"/>
                <w:lang w:eastAsia="zh-CN"/>
              </w:rPr>
              <w:t>分。</w:t>
            </w:r>
          </w:p>
        </w:tc>
        <w:tc>
          <w:tcPr>
            <w:tcW w:w="1011" w:type="dxa"/>
            <w:tcBorders>
              <w:top w:val="single" w:sz="6" w:space="0" w:color="000000"/>
              <w:left w:val="single" w:sz="6" w:space="0" w:color="000000"/>
              <w:bottom w:val="single" w:sz="6" w:space="0" w:color="000000"/>
              <w:right w:val="double" w:sz="4" w:space="0" w:color="000000"/>
            </w:tcBorders>
          </w:tcPr>
          <w:p w14:paraId="7069C38B" w14:textId="77777777" w:rsidR="000A4B31" w:rsidRDefault="000A4B31">
            <w:pPr>
              <w:spacing w:line="360" w:lineRule="auto"/>
              <w:rPr>
                <w:lang w:eastAsia="zh-CN"/>
              </w:rPr>
            </w:pPr>
          </w:p>
        </w:tc>
      </w:tr>
      <w:tr w:rsidR="000A4B31" w14:paraId="3DFA403F" w14:textId="77777777" w:rsidTr="00A36467">
        <w:trPr>
          <w:trHeight w:val="1110"/>
        </w:trPr>
        <w:tc>
          <w:tcPr>
            <w:tcW w:w="710" w:type="dxa"/>
            <w:vMerge/>
            <w:tcBorders>
              <w:top w:val="single" w:sz="6" w:space="0" w:color="000000"/>
              <w:left w:val="double" w:sz="4" w:space="0" w:color="000000"/>
              <w:bottom w:val="double" w:sz="4" w:space="0" w:color="000000"/>
              <w:right w:val="single" w:sz="6" w:space="0" w:color="000000"/>
            </w:tcBorders>
            <w:vAlign w:val="center"/>
            <w:hideMark/>
          </w:tcPr>
          <w:p w14:paraId="50EAC3C6" w14:textId="77777777" w:rsidR="000A4B31" w:rsidRDefault="000A4B31">
            <w:pPr>
              <w:widowControl/>
              <w:jc w:val="left"/>
              <w:rPr>
                <w:lang w:eastAsia="zh-CN"/>
              </w:rPr>
            </w:pPr>
          </w:p>
        </w:tc>
        <w:tc>
          <w:tcPr>
            <w:tcW w:w="709" w:type="dxa"/>
            <w:vMerge/>
            <w:tcBorders>
              <w:top w:val="single" w:sz="6" w:space="0" w:color="000000"/>
              <w:left w:val="single" w:sz="6" w:space="0" w:color="000000"/>
              <w:bottom w:val="double" w:sz="4" w:space="0" w:color="000000"/>
              <w:right w:val="single" w:sz="6" w:space="0" w:color="000000"/>
            </w:tcBorders>
            <w:vAlign w:val="center"/>
            <w:hideMark/>
          </w:tcPr>
          <w:p w14:paraId="59656349" w14:textId="77777777" w:rsidR="000A4B31" w:rsidRDefault="000A4B31">
            <w:pPr>
              <w:widowControl/>
              <w:jc w:val="left"/>
              <w:rPr>
                <w:rFonts w:eastAsiaTheme="minorEastAsia"/>
                <w:lang w:eastAsia="zh-CN"/>
              </w:rPr>
            </w:pPr>
          </w:p>
        </w:tc>
        <w:tc>
          <w:tcPr>
            <w:tcW w:w="2249" w:type="dxa"/>
            <w:vMerge w:val="restart"/>
            <w:tcBorders>
              <w:top w:val="single" w:sz="6" w:space="0" w:color="000000"/>
              <w:left w:val="single" w:sz="6" w:space="0" w:color="000000"/>
              <w:bottom w:val="single" w:sz="6" w:space="0" w:color="000000"/>
              <w:right w:val="single" w:sz="6" w:space="0" w:color="000000"/>
            </w:tcBorders>
            <w:vAlign w:val="center"/>
            <w:hideMark/>
          </w:tcPr>
          <w:p w14:paraId="219ED7FD" w14:textId="77777777" w:rsidR="000A4B31" w:rsidRDefault="000A4B31">
            <w:pPr>
              <w:spacing w:line="360" w:lineRule="auto"/>
              <w:rPr>
                <w:lang w:eastAsia="zh-CN"/>
              </w:rPr>
            </w:pPr>
            <w:r>
              <w:rPr>
                <w:rFonts w:hint="eastAsia"/>
                <w:lang w:eastAsia="zh-CN"/>
              </w:rPr>
              <w:t>对投标人拟投入项目团队的评价（</w:t>
            </w:r>
            <w:r>
              <w:rPr>
                <w:rFonts w:ascii="宋体" w:hAnsi="宋体" w:cs="Calibri" w:hint="eastAsia"/>
                <w:lang w:eastAsia="zh-CN"/>
              </w:rPr>
              <w:t>20</w:t>
            </w:r>
            <w:r>
              <w:rPr>
                <w:rFonts w:hint="eastAsia"/>
                <w:lang w:eastAsia="zh-CN"/>
              </w:rPr>
              <w:t>分）</w:t>
            </w:r>
          </w:p>
        </w:tc>
        <w:tc>
          <w:tcPr>
            <w:tcW w:w="4961" w:type="dxa"/>
            <w:tcBorders>
              <w:top w:val="single" w:sz="6" w:space="0" w:color="000000"/>
              <w:left w:val="single" w:sz="6" w:space="0" w:color="000000"/>
              <w:bottom w:val="single" w:sz="6" w:space="0" w:color="000000"/>
              <w:right w:val="single" w:sz="6" w:space="0" w:color="000000"/>
            </w:tcBorders>
            <w:hideMark/>
          </w:tcPr>
          <w:p w14:paraId="65D0D109" w14:textId="77777777" w:rsidR="000A4B31" w:rsidRDefault="000A4B31">
            <w:pPr>
              <w:spacing w:line="360" w:lineRule="auto"/>
              <w:rPr>
                <w:rFonts w:ascii="宋体" w:hAnsi="宋体" w:hint="eastAsia"/>
                <w:lang w:eastAsia="zh-CN"/>
              </w:rPr>
            </w:pPr>
            <w:bookmarkStart w:id="9" w:name="OLE_LINK10"/>
            <w:r>
              <w:rPr>
                <w:rFonts w:ascii="宋体" w:hAnsi="宋体" w:hint="eastAsia"/>
                <w:lang w:eastAsia="zh-CN"/>
              </w:rPr>
              <w:t>评分项1：根据招标要求，对投标人</w:t>
            </w:r>
            <w:r>
              <w:rPr>
                <w:rFonts w:ascii="宋体" w:hAnsi="宋体" w:cs="宋体" w:hint="eastAsia"/>
                <w:color w:val="000000"/>
                <w:lang w:eastAsia="zh-CN"/>
              </w:rPr>
              <w:t>或生产厂商</w:t>
            </w:r>
            <w:r>
              <w:rPr>
                <w:rFonts w:ascii="宋体" w:hAnsi="宋体" w:hint="eastAsia"/>
                <w:lang w:eastAsia="zh-CN"/>
              </w:rPr>
              <w:t>提供的项目经理进行评价，其中：项目经理需具有工信部</w:t>
            </w:r>
            <w:r>
              <w:rPr>
                <w:rFonts w:asciiTheme="minorEastAsia" w:eastAsiaTheme="minorEastAsia" w:hAnsiTheme="minorEastAsia" w:hint="eastAsia"/>
                <w:lang w:eastAsia="zh-CN"/>
              </w:rPr>
              <w:t>颁发的信息系统项目管理师证书或系统架构设计师证书</w:t>
            </w:r>
            <w:r>
              <w:rPr>
                <w:rFonts w:ascii="宋体" w:hAnsi="宋体" w:hint="eastAsia"/>
                <w:lang w:eastAsia="zh-CN"/>
              </w:rPr>
              <w:t>，并具有5年（含）及以上具备大型信息系统建设项目管理经验，得10分，否则不得分。</w:t>
            </w:r>
          </w:p>
          <w:p w14:paraId="16F03517" w14:textId="34E20842" w:rsidR="000A4B31" w:rsidRDefault="000A4B31">
            <w:pPr>
              <w:widowControl/>
              <w:spacing w:line="360" w:lineRule="auto"/>
              <w:jc w:val="left"/>
              <w:rPr>
                <w:lang w:eastAsia="zh-CN"/>
              </w:rPr>
            </w:pPr>
            <w:r>
              <w:rPr>
                <w:rFonts w:ascii="宋体" w:hAnsi="宋体" w:hint="eastAsia"/>
                <w:b/>
                <w:lang w:eastAsia="zh-CN"/>
              </w:rPr>
              <w:t>注：需提供项目经理劳动合同复印件、证书复印件和简历，工作经验证明材料并加盖公司公章，如无材料证明或证明材料不完整，上述内容将视为零分。</w:t>
            </w:r>
            <w:bookmarkEnd w:id="9"/>
          </w:p>
        </w:tc>
        <w:tc>
          <w:tcPr>
            <w:tcW w:w="1011" w:type="dxa"/>
            <w:tcBorders>
              <w:top w:val="single" w:sz="6" w:space="0" w:color="000000"/>
              <w:left w:val="single" w:sz="6" w:space="0" w:color="000000"/>
              <w:bottom w:val="single" w:sz="6" w:space="0" w:color="000000"/>
              <w:right w:val="double" w:sz="4" w:space="0" w:color="000000"/>
            </w:tcBorders>
          </w:tcPr>
          <w:p w14:paraId="18317FA3" w14:textId="77777777" w:rsidR="000A4B31" w:rsidRDefault="000A4B31">
            <w:pPr>
              <w:widowControl/>
              <w:snapToGrid w:val="0"/>
              <w:spacing w:line="360" w:lineRule="auto"/>
              <w:ind w:leftChars="20" w:left="42"/>
              <w:jc w:val="left"/>
              <w:rPr>
                <w:rFonts w:ascii="宋体" w:hAnsi="宋体" w:hint="eastAsia"/>
                <w:szCs w:val="21"/>
                <w:lang w:eastAsia="zh-CN"/>
              </w:rPr>
            </w:pPr>
          </w:p>
        </w:tc>
      </w:tr>
      <w:tr w:rsidR="000A4B31" w14:paraId="1CA52620" w14:textId="77777777" w:rsidTr="00A36467">
        <w:trPr>
          <w:trHeight w:val="1110"/>
        </w:trPr>
        <w:tc>
          <w:tcPr>
            <w:tcW w:w="710" w:type="dxa"/>
            <w:vMerge/>
            <w:tcBorders>
              <w:top w:val="single" w:sz="6" w:space="0" w:color="000000"/>
              <w:left w:val="double" w:sz="4" w:space="0" w:color="000000"/>
              <w:bottom w:val="double" w:sz="4" w:space="0" w:color="000000"/>
              <w:right w:val="single" w:sz="6" w:space="0" w:color="000000"/>
            </w:tcBorders>
            <w:vAlign w:val="center"/>
            <w:hideMark/>
          </w:tcPr>
          <w:p w14:paraId="447F74EC" w14:textId="77777777" w:rsidR="000A4B31" w:rsidRDefault="000A4B31">
            <w:pPr>
              <w:widowControl/>
              <w:jc w:val="left"/>
              <w:rPr>
                <w:lang w:eastAsia="zh-CN"/>
              </w:rPr>
            </w:pPr>
          </w:p>
        </w:tc>
        <w:tc>
          <w:tcPr>
            <w:tcW w:w="709" w:type="dxa"/>
            <w:vMerge/>
            <w:tcBorders>
              <w:top w:val="single" w:sz="6" w:space="0" w:color="000000"/>
              <w:left w:val="single" w:sz="6" w:space="0" w:color="000000"/>
              <w:bottom w:val="double" w:sz="4" w:space="0" w:color="000000"/>
              <w:right w:val="single" w:sz="6" w:space="0" w:color="000000"/>
            </w:tcBorders>
            <w:vAlign w:val="center"/>
            <w:hideMark/>
          </w:tcPr>
          <w:p w14:paraId="68B558E0" w14:textId="77777777" w:rsidR="000A4B31" w:rsidRDefault="000A4B31">
            <w:pPr>
              <w:widowControl/>
              <w:jc w:val="left"/>
              <w:rPr>
                <w:rFonts w:eastAsiaTheme="minorEastAsia"/>
                <w:lang w:eastAsia="zh-C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F6CBC" w14:textId="77777777" w:rsidR="000A4B31" w:rsidRDefault="000A4B31">
            <w:pPr>
              <w:widowControl/>
              <w:jc w:val="left"/>
              <w:rPr>
                <w:lang w:eastAsia="zh-CN"/>
              </w:rPr>
            </w:pPr>
          </w:p>
        </w:tc>
        <w:tc>
          <w:tcPr>
            <w:tcW w:w="4961" w:type="dxa"/>
            <w:vMerge w:val="restart"/>
            <w:tcBorders>
              <w:top w:val="single" w:sz="6" w:space="0" w:color="000000"/>
              <w:left w:val="single" w:sz="6" w:space="0" w:color="000000"/>
              <w:bottom w:val="single" w:sz="6" w:space="0" w:color="000000"/>
              <w:right w:val="single" w:sz="6" w:space="0" w:color="000000"/>
            </w:tcBorders>
            <w:hideMark/>
          </w:tcPr>
          <w:p w14:paraId="209B163B" w14:textId="77777777" w:rsidR="000A4B31" w:rsidRDefault="000A4B31">
            <w:pPr>
              <w:spacing w:line="360" w:lineRule="auto"/>
              <w:rPr>
                <w:rFonts w:ascii="宋体" w:hAnsi="宋体" w:hint="eastAsia"/>
                <w:lang w:eastAsia="zh-CN"/>
              </w:rPr>
            </w:pPr>
            <w:r>
              <w:rPr>
                <w:rFonts w:ascii="宋体" w:hAnsi="宋体" w:hint="eastAsia"/>
                <w:lang w:eastAsia="zh-CN"/>
              </w:rPr>
              <w:t>评分项2：根据招标要求，对投标人</w:t>
            </w:r>
            <w:r>
              <w:rPr>
                <w:rFonts w:ascii="宋体" w:hAnsi="宋体" w:cs="宋体" w:hint="eastAsia"/>
                <w:color w:val="000000"/>
                <w:lang w:eastAsia="zh-CN"/>
              </w:rPr>
              <w:t>或生产厂商</w:t>
            </w:r>
            <w:r>
              <w:rPr>
                <w:rFonts w:ascii="宋体" w:hAnsi="宋体" w:hint="eastAsia"/>
                <w:lang w:eastAsia="zh-CN"/>
              </w:rPr>
              <w:t>提供的核心技术人员进行评价，其中：</w:t>
            </w:r>
          </w:p>
          <w:p w14:paraId="78B0962B" w14:textId="77777777" w:rsidR="000A4B31" w:rsidRDefault="000A4B31">
            <w:pPr>
              <w:spacing w:line="360" w:lineRule="auto"/>
              <w:rPr>
                <w:rFonts w:ascii="宋体" w:hAnsi="宋体" w:hint="eastAsia"/>
                <w:lang w:eastAsia="zh-CN"/>
              </w:rPr>
            </w:pPr>
            <w:r>
              <w:rPr>
                <w:rFonts w:ascii="宋体" w:hAnsi="宋体" w:hint="eastAsia"/>
                <w:lang w:eastAsia="zh-CN"/>
              </w:rPr>
              <w:t>技术负责人1人，需具有工信部颁发的系统架构师证书，并具有相关的项目设计、研发及实施管理经验，得5分，未提供不得分。</w:t>
            </w:r>
          </w:p>
          <w:p w14:paraId="297DED6D" w14:textId="77777777" w:rsidR="000A4B31" w:rsidRDefault="000A4B31">
            <w:pPr>
              <w:spacing w:line="360" w:lineRule="auto"/>
              <w:rPr>
                <w:rFonts w:ascii="宋体" w:hAnsi="宋体" w:hint="eastAsia"/>
                <w:lang w:eastAsia="zh-CN"/>
              </w:rPr>
            </w:pPr>
            <w:r>
              <w:rPr>
                <w:rFonts w:ascii="宋体" w:hAnsi="宋体" w:hint="eastAsia"/>
                <w:lang w:eastAsia="zh-CN"/>
              </w:rPr>
              <w:t>开发工程师1人，需具有工信部颁发的软件工程师证书，得5分，未提供不得分。</w:t>
            </w:r>
          </w:p>
          <w:p w14:paraId="5F0A4789" w14:textId="77777777" w:rsidR="000A4B31" w:rsidRDefault="000A4B31">
            <w:pPr>
              <w:spacing w:line="360" w:lineRule="auto"/>
              <w:rPr>
                <w:rFonts w:ascii="宋体" w:hAnsi="宋体" w:hint="eastAsia"/>
                <w:lang w:eastAsia="zh-CN"/>
              </w:rPr>
            </w:pPr>
            <w:r>
              <w:rPr>
                <w:rFonts w:ascii="宋体" w:hAnsi="宋体" w:hint="eastAsia"/>
                <w:b/>
                <w:lang w:eastAsia="zh-CN"/>
              </w:rPr>
              <w:lastRenderedPageBreak/>
              <w:t>注：提供核心技术人员劳动合同复印件、证书复印件和简历，工作经验证明材料并加盖公司公章，如无材料证明或证明材料不完整，上述内容将视为零分。</w:t>
            </w:r>
          </w:p>
        </w:tc>
        <w:tc>
          <w:tcPr>
            <w:tcW w:w="1011" w:type="dxa"/>
            <w:tcBorders>
              <w:top w:val="single" w:sz="6" w:space="0" w:color="000000"/>
              <w:left w:val="single" w:sz="6" w:space="0" w:color="000000"/>
              <w:bottom w:val="single" w:sz="6" w:space="0" w:color="000000"/>
              <w:right w:val="double" w:sz="4" w:space="0" w:color="000000"/>
            </w:tcBorders>
          </w:tcPr>
          <w:p w14:paraId="286743EA" w14:textId="77777777" w:rsidR="000A4B31" w:rsidRDefault="000A4B31">
            <w:pPr>
              <w:widowControl/>
              <w:snapToGrid w:val="0"/>
              <w:spacing w:line="360" w:lineRule="auto"/>
              <w:ind w:leftChars="20" w:left="42"/>
              <w:jc w:val="left"/>
              <w:rPr>
                <w:rFonts w:ascii="宋体" w:hAnsi="宋体" w:hint="eastAsia"/>
                <w:szCs w:val="21"/>
                <w:lang w:eastAsia="zh-CN"/>
              </w:rPr>
            </w:pPr>
          </w:p>
        </w:tc>
      </w:tr>
      <w:tr w:rsidR="000A4B31" w14:paraId="7B360D49" w14:textId="77777777" w:rsidTr="00A36467">
        <w:trPr>
          <w:trHeight w:val="1110"/>
        </w:trPr>
        <w:tc>
          <w:tcPr>
            <w:tcW w:w="710" w:type="dxa"/>
            <w:vMerge/>
            <w:tcBorders>
              <w:top w:val="single" w:sz="6" w:space="0" w:color="000000"/>
              <w:left w:val="double" w:sz="4" w:space="0" w:color="000000"/>
              <w:bottom w:val="double" w:sz="4" w:space="0" w:color="000000"/>
              <w:right w:val="single" w:sz="6" w:space="0" w:color="000000"/>
            </w:tcBorders>
            <w:vAlign w:val="center"/>
            <w:hideMark/>
          </w:tcPr>
          <w:p w14:paraId="06B4635C" w14:textId="77777777" w:rsidR="000A4B31" w:rsidRDefault="000A4B31">
            <w:pPr>
              <w:widowControl/>
              <w:jc w:val="left"/>
              <w:rPr>
                <w:lang w:eastAsia="zh-CN"/>
              </w:rPr>
            </w:pPr>
          </w:p>
        </w:tc>
        <w:tc>
          <w:tcPr>
            <w:tcW w:w="709" w:type="dxa"/>
            <w:vMerge/>
            <w:tcBorders>
              <w:top w:val="single" w:sz="6" w:space="0" w:color="000000"/>
              <w:left w:val="single" w:sz="6" w:space="0" w:color="000000"/>
              <w:bottom w:val="double" w:sz="4" w:space="0" w:color="000000"/>
              <w:right w:val="single" w:sz="6" w:space="0" w:color="000000"/>
            </w:tcBorders>
            <w:vAlign w:val="center"/>
            <w:hideMark/>
          </w:tcPr>
          <w:p w14:paraId="515469B5" w14:textId="77777777" w:rsidR="000A4B31" w:rsidRDefault="000A4B31">
            <w:pPr>
              <w:widowControl/>
              <w:jc w:val="left"/>
              <w:rPr>
                <w:rFonts w:eastAsiaTheme="minorEastAsia"/>
                <w:lang w:eastAsia="zh-C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6821D1" w14:textId="77777777" w:rsidR="000A4B31" w:rsidRDefault="000A4B31">
            <w:pPr>
              <w:widowControl/>
              <w:jc w:val="left"/>
              <w:rPr>
                <w:lang w:eastAsia="zh-C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E61954" w14:textId="77777777" w:rsidR="000A4B31" w:rsidRDefault="000A4B31">
            <w:pPr>
              <w:widowControl/>
              <w:jc w:val="left"/>
              <w:rPr>
                <w:rFonts w:ascii="宋体" w:hAnsi="宋体" w:hint="eastAsia"/>
                <w:lang w:eastAsia="zh-CN"/>
              </w:rPr>
            </w:pPr>
          </w:p>
        </w:tc>
        <w:tc>
          <w:tcPr>
            <w:tcW w:w="1011" w:type="dxa"/>
            <w:tcBorders>
              <w:top w:val="single" w:sz="6" w:space="0" w:color="000000"/>
              <w:left w:val="single" w:sz="6" w:space="0" w:color="000000"/>
              <w:bottom w:val="single" w:sz="6" w:space="0" w:color="000000"/>
              <w:right w:val="double" w:sz="4" w:space="0" w:color="000000"/>
            </w:tcBorders>
          </w:tcPr>
          <w:p w14:paraId="75669383" w14:textId="77777777" w:rsidR="000A4B31" w:rsidRDefault="000A4B31">
            <w:pPr>
              <w:widowControl/>
              <w:snapToGrid w:val="0"/>
              <w:spacing w:line="360" w:lineRule="auto"/>
              <w:ind w:leftChars="20" w:left="42"/>
              <w:jc w:val="left"/>
              <w:rPr>
                <w:rFonts w:ascii="宋体" w:hAnsi="宋体" w:hint="eastAsia"/>
                <w:szCs w:val="21"/>
                <w:lang w:eastAsia="zh-CN"/>
              </w:rPr>
            </w:pPr>
          </w:p>
        </w:tc>
      </w:tr>
      <w:tr w:rsidR="000A4B31" w14:paraId="6D8FCE9D" w14:textId="77777777" w:rsidTr="00A36467">
        <w:trPr>
          <w:trHeight w:val="891"/>
        </w:trPr>
        <w:tc>
          <w:tcPr>
            <w:tcW w:w="710" w:type="dxa"/>
            <w:vMerge/>
            <w:tcBorders>
              <w:top w:val="single" w:sz="6" w:space="0" w:color="000000"/>
              <w:left w:val="double" w:sz="4" w:space="0" w:color="000000"/>
              <w:bottom w:val="double" w:sz="4" w:space="0" w:color="000000"/>
              <w:right w:val="single" w:sz="6" w:space="0" w:color="000000"/>
            </w:tcBorders>
            <w:vAlign w:val="center"/>
            <w:hideMark/>
          </w:tcPr>
          <w:p w14:paraId="63A89DBB" w14:textId="77777777" w:rsidR="000A4B31" w:rsidRDefault="000A4B31">
            <w:pPr>
              <w:widowControl/>
              <w:jc w:val="left"/>
              <w:rPr>
                <w:lang w:eastAsia="zh-CN"/>
              </w:rPr>
            </w:pPr>
          </w:p>
        </w:tc>
        <w:tc>
          <w:tcPr>
            <w:tcW w:w="709" w:type="dxa"/>
            <w:vMerge/>
            <w:tcBorders>
              <w:top w:val="single" w:sz="6" w:space="0" w:color="000000"/>
              <w:left w:val="single" w:sz="6" w:space="0" w:color="000000"/>
              <w:bottom w:val="double" w:sz="4" w:space="0" w:color="000000"/>
              <w:right w:val="single" w:sz="6" w:space="0" w:color="000000"/>
            </w:tcBorders>
            <w:vAlign w:val="center"/>
            <w:hideMark/>
          </w:tcPr>
          <w:p w14:paraId="56B804A5" w14:textId="77777777" w:rsidR="000A4B31" w:rsidRDefault="000A4B31">
            <w:pPr>
              <w:widowControl/>
              <w:jc w:val="left"/>
              <w:rPr>
                <w:rFonts w:eastAsiaTheme="minorEastAsia"/>
                <w:lang w:eastAsia="zh-CN"/>
              </w:rPr>
            </w:pPr>
          </w:p>
        </w:tc>
        <w:tc>
          <w:tcPr>
            <w:tcW w:w="2249" w:type="dxa"/>
            <w:tcBorders>
              <w:top w:val="single" w:sz="6" w:space="0" w:color="000000"/>
              <w:left w:val="single" w:sz="6" w:space="0" w:color="000000"/>
              <w:bottom w:val="single" w:sz="6" w:space="0" w:color="000000"/>
              <w:right w:val="single" w:sz="6" w:space="0" w:color="000000"/>
            </w:tcBorders>
            <w:vAlign w:val="center"/>
            <w:hideMark/>
          </w:tcPr>
          <w:p w14:paraId="6C97157D" w14:textId="77777777" w:rsidR="000A4B31" w:rsidRDefault="000A4B31">
            <w:pPr>
              <w:spacing w:line="360" w:lineRule="auto"/>
              <w:rPr>
                <w:lang w:eastAsia="zh-CN"/>
              </w:rPr>
            </w:pPr>
            <w:r>
              <w:rPr>
                <w:rFonts w:hint="eastAsia"/>
                <w:lang w:eastAsia="zh-CN"/>
              </w:rPr>
              <w:t>对投标人服务方案和保障措施的评价（</w:t>
            </w:r>
            <w:r>
              <w:rPr>
                <w:rFonts w:ascii="Calibri" w:eastAsiaTheme="minorEastAsia" w:hAnsi="Calibri" w:cs="Calibri"/>
                <w:lang w:eastAsia="zh-CN"/>
              </w:rPr>
              <w:t>5</w:t>
            </w:r>
            <w:r>
              <w:rPr>
                <w:rFonts w:ascii="Calibri" w:eastAsia="Calibri" w:hAnsi="Calibri" w:cs="Calibri"/>
                <w:lang w:eastAsia="zh-CN"/>
              </w:rPr>
              <w:t xml:space="preserve"> </w:t>
            </w:r>
            <w:r>
              <w:rPr>
                <w:rFonts w:hint="eastAsia"/>
                <w:lang w:eastAsia="zh-CN"/>
              </w:rPr>
              <w:t>分）</w:t>
            </w:r>
          </w:p>
        </w:tc>
        <w:tc>
          <w:tcPr>
            <w:tcW w:w="4961" w:type="dxa"/>
            <w:tcBorders>
              <w:top w:val="single" w:sz="6" w:space="0" w:color="000000"/>
              <w:left w:val="single" w:sz="6" w:space="0" w:color="000000"/>
              <w:bottom w:val="single" w:sz="6" w:space="0" w:color="000000"/>
              <w:right w:val="single" w:sz="6" w:space="0" w:color="000000"/>
            </w:tcBorders>
            <w:hideMark/>
          </w:tcPr>
          <w:p w14:paraId="7B205DA8" w14:textId="77777777" w:rsidR="000A4B31" w:rsidRDefault="000A4B31">
            <w:pPr>
              <w:spacing w:line="360" w:lineRule="auto"/>
              <w:rPr>
                <w:lang w:eastAsia="zh-CN"/>
              </w:rPr>
            </w:pPr>
            <w:r>
              <w:rPr>
                <w:rFonts w:hint="eastAsia"/>
                <w:lang w:eastAsia="zh-CN"/>
              </w:rPr>
              <w:t>投标人提供的服务方案和保障措施严密、针对性强、切实可行得</w:t>
            </w:r>
            <w:r>
              <w:rPr>
                <w:lang w:eastAsia="zh-CN"/>
              </w:rPr>
              <w:t>5</w:t>
            </w:r>
            <w:r>
              <w:rPr>
                <w:rFonts w:hint="eastAsia"/>
                <w:lang w:eastAsia="zh-CN"/>
              </w:rPr>
              <w:t>分；</w:t>
            </w:r>
          </w:p>
          <w:p w14:paraId="23B602F9" w14:textId="77777777" w:rsidR="000A4B31" w:rsidRDefault="000A4B31">
            <w:pPr>
              <w:spacing w:line="360" w:lineRule="auto"/>
              <w:rPr>
                <w:lang w:eastAsia="zh-CN"/>
              </w:rPr>
            </w:pPr>
            <w:r>
              <w:rPr>
                <w:rFonts w:hint="eastAsia"/>
                <w:lang w:eastAsia="zh-CN"/>
              </w:rPr>
              <w:t>投标人提供的服务承诺和保障措施合理、基本可行得</w:t>
            </w:r>
            <w:r>
              <w:rPr>
                <w:lang w:eastAsia="zh-CN"/>
              </w:rPr>
              <w:t>3</w:t>
            </w:r>
            <w:r>
              <w:rPr>
                <w:rFonts w:hint="eastAsia"/>
                <w:lang w:eastAsia="zh-CN"/>
              </w:rPr>
              <w:t>分；</w:t>
            </w:r>
          </w:p>
          <w:p w14:paraId="189CD790" w14:textId="77777777" w:rsidR="000A4B31" w:rsidRDefault="000A4B31">
            <w:pPr>
              <w:spacing w:line="360" w:lineRule="auto"/>
              <w:rPr>
                <w:lang w:eastAsia="zh-CN"/>
              </w:rPr>
            </w:pPr>
            <w:r>
              <w:rPr>
                <w:rFonts w:hint="eastAsia"/>
                <w:lang w:eastAsia="zh-CN"/>
              </w:rPr>
              <w:t>投标人提供的服务承诺和保障措施基本合理、部分可行得</w:t>
            </w:r>
            <w:r>
              <w:rPr>
                <w:lang w:eastAsia="zh-CN"/>
              </w:rPr>
              <w:t>2</w:t>
            </w:r>
            <w:r>
              <w:rPr>
                <w:rFonts w:hint="eastAsia"/>
                <w:lang w:eastAsia="zh-CN"/>
              </w:rPr>
              <w:t>分；</w:t>
            </w:r>
          </w:p>
          <w:p w14:paraId="54065F44" w14:textId="77777777" w:rsidR="000A4B31" w:rsidRDefault="000A4B31">
            <w:pPr>
              <w:spacing w:line="360" w:lineRule="auto"/>
              <w:rPr>
                <w:lang w:eastAsia="zh-CN"/>
              </w:rPr>
            </w:pPr>
            <w:r>
              <w:rPr>
                <w:rFonts w:hint="eastAsia"/>
                <w:lang w:eastAsia="zh-CN"/>
              </w:rPr>
              <w:t>投标人提供的服务承诺和保障措施不合理、不可行得</w:t>
            </w:r>
            <w:r>
              <w:rPr>
                <w:lang w:eastAsia="zh-CN"/>
              </w:rPr>
              <w:t>1</w:t>
            </w:r>
            <w:r>
              <w:rPr>
                <w:rFonts w:hint="eastAsia"/>
                <w:lang w:eastAsia="zh-CN"/>
              </w:rPr>
              <w:t>分。</w:t>
            </w:r>
          </w:p>
        </w:tc>
        <w:tc>
          <w:tcPr>
            <w:tcW w:w="1011" w:type="dxa"/>
            <w:tcBorders>
              <w:top w:val="single" w:sz="6" w:space="0" w:color="000000"/>
              <w:left w:val="single" w:sz="6" w:space="0" w:color="000000"/>
              <w:bottom w:val="single" w:sz="6" w:space="0" w:color="000000"/>
              <w:right w:val="double" w:sz="4" w:space="0" w:color="000000"/>
            </w:tcBorders>
          </w:tcPr>
          <w:p w14:paraId="13819723" w14:textId="77777777" w:rsidR="000A4B31" w:rsidRDefault="000A4B31">
            <w:pPr>
              <w:spacing w:line="360" w:lineRule="auto"/>
              <w:rPr>
                <w:lang w:eastAsia="zh-CN"/>
              </w:rPr>
            </w:pPr>
          </w:p>
        </w:tc>
      </w:tr>
      <w:tr w:rsidR="000A4B31" w14:paraId="29064EEE" w14:textId="77777777" w:rsidTr="00A36467">
        <w:trPr>
          <w:trHeight w:val="324"/>
        </w:trPr>
        <w:tc>
          <w:tcPr>
            <w:tcW w:w="710" w:type="dxa"/>
            <w:vMerge/>
            <w:tcBorders>
              <w:top w:val="single" w:sz="6" w:space="0" w:color="000000"/>
              <w:left w:val="double" w:sz="4" w:space="0" w:color="000000"/>
              <w:bottom w:val="double" w:sz="4" w:space="0" w:color="000000"/>
              <w:right w:val="single" w:sz="6" w:space="0" w:color="000000"/>
            </w:tcBorders>
            <w:vAlign w:val="center"/>
            <w:hideMark/>
          </w:tcPr>
          <w:p w14:paraId="40F64004" w14:textId="77777777" w:rsidR="000A4B31" w:rsidRDefault="000A4B31">
            <w:pPr>
              <w:widowControl/>
              <w:jc w:val="left"/>
              <w:rPr>
                <w:lang w:eastAsia="zh-CN"/>
              </w:rPr>
            </w:pPr>
          </w:p>
        </w:tc>
        <w:tc>
          <w:tcPr>
            <w:tcW w:w="709" w:type="dxa"/>
            <w:vMerge/>
            <w:tcBorders>
              <w:top w:val="single" w:sz="6" w:space="0" w:color="000000"/>
              <w:left w:val="single" w:sz="6" w:space="0" w:color="000000"/>
              <w:bottom w:val="double" w:sz="4" w:space="0" w:color="000000"/>
              <w:right w:val="single" w:sz="6" w:space="0" w:color="000000"/>
            </w:tcBorders>
            <w:vAlign w:val="center"/>
            <w:hideMark/>
          </w:tcPr>
          <w:p w14:paraId="4202B158" w14:textId="77777777" w:rsidR="000A4B31" w:rsidRDefault="000A4B31">
            <w:pPr>
              <w:widowControl/>
              <w:jc w:val="left"/>
              <w:rPr>
                <w:rFonts w:eastAsiaTheme="minorEastAsia"/>
                <w:lang w:eastAsia="zh-CN"/>
              </w:rPr>
            </w:pPr>
          </w:p>
        </w:tc>
        <w:tc>
          <w:tcPr>
            <w:tcW w:w="2249" w:type="dxa"/>
            <w:tcBorders>
              <w:top w:val="single" w:sz="6" w:space="0" w:color="000000"/>
              <w:left w:val="single" w:sz="6" w:space="0" w:color="000000"/>
              <w:bottom w:val="double" w:sz="4" w:space="0" w:color="000000"/>
              <w:right w:val="single" w:sz="6" w:space="0" w:color="000000"/>
            </w:tcBorders>
            <w:vAlign w:val="center"/>
            <w:hideMark/>
          </w:tcPr>
          <w:p w14:paraId="7C5A5947" w14:textId="77777777" w:rsidR="000A4B31" w:rsidRDefault="000A4B31">
            <w:pPr>
              <w:spacing w:line="360" w:lineRule="auto"/>
              <w:rPr>
                <w:lang w:eastAsia="zh-CN"/>
              </w:rPr>
            </w:pPr>
            <w:r>
              <w:rPr>
                <w:rFonts w:hint="eastAsia"/>
                <w:lang w:eastAsia="zh-CN"/>
              </w:rPr>
              <w:t>对投标人拟采取的应急预案的评价（</w:t>
            </w:r>
            <w:r>
              <w:rPr>
                <w:rFonts w:ascii="Calibri" w:hAnsi="Calibri" w:cs="Calibri"/>
                <w:lang w:eastAsia="zh-CN"/>
              </w:rPr>
              <w:t>5</w:t>
            </w:r>
            <w:r>
              <w:rPr>
                <w:rFonts w:hint="eastAsia"/>
                <w:lang w:eastAsia="zh-CN"/>
              </w:rPr>
              <w:t>分）</w:t>
            </w:r>
          </w:p>
        </w:tc>
        <w:tc>
          <w:tcPr>
            <w:tcW w:w="4961" w:type="dxa"/>
            <w:tcBorders>
              <w:top w:val="single" w:sz="6" w:space="0" w:color="000000"/>
              <w:left w:val="single" w:sz="6" w:space="0" w:color="000000"/>
              <w:bottom w:val="double" w:sz="4" w:space="0" w:color="000000"/>
              <w:right w:val="single" w:sz="6" w:space="0" w:color="000000"/>
            </w:tcBorders>
            <w:hideMark/>
          </w:tcPr>
          <w:p w14:paraId="311FF09B" w14:textId="77777777" w:rsidR="000A4B31" w:rsidRDefault="000A4B31">
            <w:pPr>
              <w:spacing w:line="360" w:lineRule="auto"/>
              <w:rPr>
                <w:lang w:eastAsia="zh-CN"/>
              </w:rPr>
            </w:pPr>
            <w:r>
              <w:rPr>
                <w:rFonts w:hint="eastAsia"/>
                <w:lang w:eastAsia="zh-CN"/>
              </w:rPr>
              <w:t>项目具有应急预案，且细致合理、针对性强，出现问题，能及时实施应对措施得</w:t>
            </w:r>
            <w:r>
              <w:rPr>
                <w:lang w:eastAsia="zh-CN"/>
              </w:rPr>
              <w:t>5</w:t>
            </w:r>
            <w:r>
              <w:rPr>
                <w:rFonts w:hint="eastAsia"/>
                <w:lang w:eastAsia="zh-CN"/>
              </w:rPr>
              <w:t>分；</w:t>
            </w:r>
          </w:p>
          <w:p w14:paraId="315E2EDF" w14:textId="77777777" w:rsidR="000A4B31" w:rsidRDefault="000A4B31">
            <w:pPr>
              <w:spacing w:line="360" w:lineRule="auto"/>
              <w:rPr>
                <w:lang w:eastAsia="zh-CN"/>
              </w:rPr>
            </w:pPr>
            <w:r>
              <w:rPr>
                <w:rFonts w:hint="eastAsia"/>
                <w:lang w:eastAsia="zh-CN"/>
              </w:rPr>
              <w:t>项目具有应急预案，针对性一般得</w:t>
            </w:r>
            <w:r>
              <w:rPr>
                <w:lang w:eastAsia="zh-CN"/>
              </w:rPr>
              <w:t>3</w:t>
            </w:r>
            <w:r>
              <w:rPr>
                <w:rFonts w:hint="eastAsia"/>
                <w:lang w:eastAsia="zh-CN"/>
              </w:rPr>
              <w:t>分；</w:t>
            </w:r>
          </w:p>
          <w:p w14:paraId="0538DC36" w14:textId="77777777" w:rsidR="000A4B31" w:rsidRDefault="000A4B31">
            <w:pPr>
              <w:spacing w:line="360" w:lineRule="auto"/>
              <w:rPr>
                <w:lang w:eastAsia="zh-CN"/>
              </w:rPr>
            </w:pPr>
            <w:r>
              <w:rPr>
                <w:rFonts w:hint="eastAsia"/>
                <w:lang w:eastAsia="zh-CN"/>
              </w:rPr>
              <w:t>项目具有应急预案，相对简单、针对性弱得</w:t>
            </w:r>
            <w:r>
              <w:rPr>
                <w:lang w:eastAsia="zh-CN"/>
              </w:rPr>
              <w:t>2</w:t>
            </w:r>
            <w:r>
              <w:rPr>
                <w:rFonts w:hint="eastAsia"/>
                <w:lang w:eastAsia="zh-CN"/>
              </w:rPr>
              <w:t>分；</w:t>
            </w:r>
          </w:p>
          <w:p w14:paraId="7164A3C2" w14:textId="77777777" w:rsidR="000A4B31" w:rsidRDefault="000A4B31">
            <w:pPr>
              <w:spacing w:line="360" w:lineRule="auto"/>
              <w:rPr>
                <w:lang w:eastAsia="zh-CN"/>
              </w:rPr>
            </w:pPr>
            <w:r>
              <w:rPr>
                <w:rFonts w:hint="eastAsia"/>
                <w:lang w:eastAsia="zh-CN"/>
              </w:rPr>
              <w:t>项目具有应急预案，但简单且不具有针对性得</w:t>
            </w:r>
            <w:r>
              <w:rPr>
                <w:lang w:eastAsia="zh-CN"/>
              </w:rPr>
              <w:t>1</w:t>
            </w:r>
            <w:r>
              <w:rPr>
                <w:rFonts w:hint="eastAsia"/>
                <w:lang w:eastAsia="zh-CN"/>
              </w:rPr>
              <w:t>分。</w:t>
            </w:r>
          </w:p>
        </w:tc>
        <w:tc>
          <w:tcPr>
            <w:tcW w:w="1011" w:type="dxa"/>
            <w:tcBorders>
              <w:top w:val="single" w:sz="6" w:space="0" w:color="000000"/>
              <w:left w:val="single" w:sz="6" w:space="0" w:color="000000"/>
              <w:bottom w:val="double" w:sz="4" w:space="0" w:color="000000"/>
              <w:right w:val="double" w:sz="4" w:space="0" w:color="000000"/>
            </w:tcBorders>
          </w:tcPr>
          <w:p w14:paraId="3CEB46C2" w14:textId="77777777" w:rsidR="000A4B31" w:rsidRDefault="000A4B31">
            <w:pPr>
              <w:spacing w:line="360" w:lineRule="auto"/>
              <w:rPr>
                <w:lang w:eastAsia="zh-CN"/>
              </w:rPr>
            </w:pPr>
          </w:p>
        </w:tc>
      </w:tr>
    </w:tbl>
    <w:p w14:paraId="720EBAC1" w14:textId="77777777" w:rsidR="000A4B31" w:rsidRDefault="000A4B31" w:rsidP="000A4B31">
      <w:pPr>
        <w:widowControl/>
        <w:spacing w:line="360" w:lineRule="auto"/>
        <w:jc w:val="left"/>
        <w:rPr>
          <w:rFonts w:ascii="宋体" w:hAnsi="宋体" w:cs="宋体" w:hint="eastAsia"/>
          <w:b/>
          <w:bCs/>
          <w:kern w:val="0"/>
          <w:sz w:val="20"/>
          <w:szCs w:val="21"/>
        </w:rPr>
      </w:pPr>
    </w:p>
    <w:p w14:paraId="6BB58F22" w14:textId="77777777" w:rsidR="000A4B31" w:rsidRDefault="000A4B31" w:rsidP="000A4B31">
      <w:pPr>
        <w:spacing w:line="360" w:lineRule="auto"/>
        <w:jc w:val="left"/>
        <w:rPr>
          <w:rFonts w:ascii="宋体" w:hAnsi="宋体" w:cs="宋体" w:hint="eastAsia"/>
          <w:b/>
          <w:bCs/>
          <w:kern w:val="0"/>
          <w:sz w:val="20"/>
          <w:szCs w:val="21"/>
        </w:rPr>
      </w:pPr>
    </w:p>
    <w:p w14:paraId="2F4105DC" w14:textId="77777777" w:rsidR="000A4B31" w:rsidRPr="000A4B31" w:rsidRDefault="000A4B31" w:rsidP="000A4B31">
      <w:pPr>
        <w:spacing w:line="360" w:lineRule="auto"/>
        <w:jc w:val="left"/>
        <w:rPr>
          <w:rFonts w:ascii="宋体" w:hAnsi="宋体" w:cs="宋体" w:hint="eastAsia"/>
          <w:b/>
          <w:bCs/>
          <w:kern w:val="0"/>
          <w:sz w:val="20"/>
          <w:szCs w:val="21"/>
        </w:rPr>
      </w:pPr>
    </w:p>
    <w:p w14:paraId="784D7B5D" w14:textId="77777777" w:rsidR="005E25A3" w:rsidRDefault="00D521E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D521E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D521E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D521E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D521E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地      址： 北京市西城区西直门南大街11号</w:t>
      </w:r>
    </w:p>
    <w:p w14:paraId="5AE60536" w14:textId="77777777" w:rsidR="005E25A3" w:rsidRDefault="00D521E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5E25A3" w:rsidRDefault="00D521E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D521E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D521E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D521E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5E25A3" w:rsidRDefault="00D521E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D521E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D521E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D521E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w:t>
      </w:r>
      <w:r>
        <w:rPr>
          <w:rFonts w:ascii="楷体" w:eastAsia="楷体" w:hAnsi="楷体" w:cs="Calibri" w:hint="eastAsia"/>
          <w:szCs w:val="21"/>
        </w:rPr>
        <w:lastRenderedPageBreak/>
        <w:t>供技术服务，并修补缺陷。</w:t>
      </w:r>
    </w:p>
    <w:p w14:paraId="7FA583C7"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D521E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D521E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D521E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D521E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D521E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2F525D36" w14:textId="77777777" w:rsidR="009E0312" w:rsidRPr="0069491D" w:rsidRDefault="009E0312" w:rsidP="009E0312">
      <w:pPr>
        <w:spacing w:line="360" w:lineRule="auto"/>
        <w:ind w:firstLineChars="200" w:firstLine="420"/>
        <w:rPr>
          <w:rFonts w:ascii="楷体" w:eastAsia="楷体" w:hAnsi="楷体" w:cs="Calibri" w:hint="eastAsia"/>
          <w:color w:val="FF0000"/>
          <w:szCs w:val="21"/>
        </w:rPr>
      </w:pPr>
      <w:r w:rsidRPr="0069491D">
        <w:rPr>
          <w:rFonts w:ascii="楷体" w:eastAsia="楷体" w:hAnsi="楷体" w:cs="Calibri" w:hint="eastAsia"/>
          <w:color w:val="FF0000"/>
          <w:szCs w:val="21"/>
        </w:rPr>
        <w:t>第一期：合同签订后 15 个工作日内，甲方向乙方支付合同总额30%的预付款</w:t>
      </w:r>
    </w:p>
    <w:p w14:paraId="05CE9DFD" w14:textId="77777777" w:rsidR="009E0312" w:rsidRPr="0069491D" w:rsidRDefault="009E0312" w:rsidP="009E0312">
      <w:pPr>
        <w:spacing w:line="360" w:lineRule="auto"/>
        <w:ind w:firstLineChars="200" w:firstLine="420"/>
        <w:rPr>
          <w:rFonts w:ascii="楷体" w:eastAsia="楷体" w:hAnsi="楷体" w:cs="Calibri" w:hint="eastAsia"/>
          <w:color w:val="FF0000"/>
          <w:szCs w:val="21"/>
        </w:rPr>
      </w:pPr>
      <w:r w:rsidRPr="0069491D">
        <w:rPr>
          <w:rFonts w:ascii="楷体" w:eastAsia="楷体" w:hAnsi="楷体" w:cs="Calibri" w:hint="eastAsia"/>
          <w:color w:val="FF0000"/>
          <w:szCs w:val="21"/>
        </w:rPr>
        <w:t>第二期：项目上线验收通过后甲方向乙方支付合同总额60%的中期款</w:t>
      </w:r>
    </w:p>
    <w:p w14:paraId="7308AFEF" w14:textId="3A932549" w:rsidR="009E0312" w:rsidRPr="009E0312" w:rsidRDefault="009E0312" w:rsidP="009E0312">
      <w:pPr>
        <w:spacing w:line="360" w:lineRule="auto"/>
        <w:ind w:firstLineChars="200" w:firstLine="420"/>
        <w:rPr>
          <w:rFonts w:ascii="楷体" w:eastAsia="楷体" w:hAnsi="楷体" w:cs="Calibri" w:hint="eastAsia"/>
          <w:color w:val="FF0000"/>
          <w:szCs w:val="21"/>
        </w:rPr>
      </w:pPr>
      <w:r w:rsidRPr="0069491D">
        <w:rPr>
          <w:rFonts w:ascii="楷体" w:eastAsia="楷体" w:hAnsi="楷体" w:cs="Calibri" w:hint="eastAsia"/>
          <w:color w:val="FF0000"/>
          <w:szCs w:val="21"/>
        </w:rPr>
        <w:t>第三期：免费运维一年到期后甲方向乙方支付合同总额10%的尾款</w:t>
      </w:r>
    </w:p>
    <w:p w14:paraId="19B16D9C" w14:textId="77777777" w:rsidR="005E25A3" w:rsidRDefault="00D521E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D521E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D521E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lastRenderedPageBreak/>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D521E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D521E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D521E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D521E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D521E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w:t>
      </w:r>
      <w:r>
        <w:rPr>
          <w:rFonts w:ascii="楷体" w:eastAsia="楷体" w:hAnsi="楷体" w:cs="Calibri" w:hint="eastAsia"/>
          <w:szCs w:val="21"/>
        </w:rPr>
        <w:lastRenderedPageBreak/>
        <w:t>上新开发的软件、产品、流程、系统等的知识产权，归甲方所有。未经甲方同意乙方不能用于第三方的业务。</w:t>
      </w:r>
    </w:p>
    <w:p w14:paraId="66D458B6" w14:textId="77777777" w:rsidR="005E25A3" w:rsidRDefault="00D521E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D521E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D521E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D521E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D521E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D521E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D521E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10.1 不可抗力包括地震、水灾、台风等重大自然灾害，战争等因素，以及其他不能预见、不能避免且不能克服等因素。</w:t>
      </w:r>
    </w:p>
    <w:p w14:paraId="69C2FE34"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D521E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D521E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D521E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D521E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D521E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D521E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D521E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D521E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D521E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D521E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D521E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D521E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D521E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D521E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D521E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D521E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D521E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D521E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D521E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5E25A3" w:rsidRDefault="00D521E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D521E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D521E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D521E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D521E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D521E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5E25A3" w:rsidRDefault="00D521E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D521E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D521E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D521E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D521E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D521E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D521E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5E25A3" w:rsidRDefault="00D521E0">
      <w:pPr>
        <w:spacing w:line="360" w:lineRule="auto"/>
        <w:rPr>
          <w:rFonts w:ascii="宋体" w:hAnsi="宋体" w:hint="eastAsia"/>
          <w:szCs w:val="21"/>
        </w:rPr>
      </w:pPr>
      <w:r>
        <w:rPr>
          <w:rFonts w:ascii="宋体" w:hAnsi="宋体" w:hint="eastAsia"/>
          <w:szCs w:val="21"/>
        </w:rPr>
        <w:lastRenderedPageBreak/>
        <w:t xml:space="preserve">　　(二)　不准以任何理由为甲方和相关单位报销应由对方或个人支付的费用。</w:t>
      </w:r>
    </w:p>
    <w:p w14:paraId="4A98DF98" w14:textId="77777777" w:rsidR="005E25A3" w:rsidRDefault="00D521E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D521E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D521E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D521E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D521E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D521E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D521E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D521E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D521E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D521E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D521E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D521E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D521E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5E25A3" w:rsidRDefault="00D521E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6A31C" w14:textId="77777777" w:rsidR="00BE0886" w:rsidRDefault="00BE0886">
      <w:r>
        <w:separator/>
      </w:r>
    </w:p>
  </w:endnote>
  <w:endnote w:type="continuationSeparator" w:id="0">
    <w:p w14:paraId="32DE162F" w14:textId="77777777" w:rsidR="00BE0886" w:rsidRDefault="00BE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09040" w14:textId="77777777" w:rsidR="00BE0886" w:rsidRDefault="00BE0886">
      <w:r>
        <w:separator/>
      </w:r>
    </w:p>
  </w:footnote>
  <w:footnote w:type="continuationSeparator" w:id="0">
    <w:p w14:paraId="4201C36E" w14:textId="77777777" w:rsidR="00BE0886" w:rsidRDefault="00BE0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0" w15:restartNumberingAfterBreak="0">
    <w:nsid w:val="402D4930"/>
    <w:multiLevelType w:val="multilevel"/>
    <w:tmpl w:val="402D49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D8A1ED8"/>
    <w:multiLevelType w:val="singleLevel"/>
    <w:tmpl w:val="7D8A1ED8"/>
    <w:lvl w:ilvl="0">
      <w:start w:val="8"/>
      <w:numFmt w:val="decimal"/>
      <w:suff w:val="nothing"/>
      <w:lvlText w:val="%1、"/>
      <w:lvlJc w:val="left"/>
    </w:lvl>
  </w:abstractNum>
  <w:num w:numId="1" w16cid:durableId="1092167726">
    <w:abstractNumId w:val="0"/>
  </w:num>
  <w:num w:numId="2" w16cid:durableId="1910917779">
    <w:abstractNumId w:val="5"/>
  </w:num>
  <w:num w:numId="3" w16cid:durableId="1528372338">
    <w:abstractNumId w:val="6"/>
  </w:num>
  <w:num w:numId="4" w16cid:durableId="1682314976">
    <w:abstractNumId w:val="15"/>
  </w:num>
  <w:num w:numId="5" w16cid:durableId="2124611927">
    <w:abstractNumId w:val="1"/>
  </w:num>
  <w:num w:numId="6" w16cid:durableId="1744523348">
    <w:abstractNumId w:val="7"/>
  </w:num>
  <w:num w:numId="7" w16cid:durableId="1252815323">
    <w:abstractNumId w:val="2"/>
  </w:num>
  <w:num w:numId="8" w16cid:durableId="912206717">
    <w:abstractNumId w:val="3"/>
  </w:num>
  <w:num w:numId="9" w16cid:durableId="713118748">
    <w:abstractNumId w:val="20"/>
  </w:num>
  <w:num w:numId="10" w16cid:durableId="1543522121">
    <w:abstractNumId w:val="18"/>
  </w:num>
  <w:num w:numId="11" w16cid:durableId="1786269640">
    <w:abstractNumId w:val="16"/>
  </w:num>
  <w:num w:numId="12" w16cid:durableId="798762192">
    <w:abstractNumId w:val="14"/>
  </w:num>
  <w:num w:numId="13" w16cid:durableId="932317893">
    <w:abstractNumId w:val="11"/>
  </w:num>
  <w:num w:numId="14" w16cid:durableId="461847103">
    <w:abstractNumId w:val="17"/>
  </w:num>
  <w:num w:numId="15" w16cid:durableId="1553078291">
    <w:abstractNumId w:val="9"/>
  </w:num>
  <w:num w:numId="16" w16cid:durableId="1623725344">
    <w:abstractNumId w:val="4"/>
  </w:num>
  <w:num w:numId="17" w16cid:durableId="1004018289">
    <w:abstractNumId w:val="13"/>
  </w:num>
  <w:num w:numId="18" w16cid:durableId="402458918">
    <w:abstractNumId w:val="8"/>
  </w:num>
  <w:num w:numId="19" w16cid:durableId="1664777344">
    <w:abstractNumId w:val="10"/>
  </w:num>
  <w:num w:numId="20" w16cid:durableId="504445353">
    <w:abstractNumId w:val="12"/>
  </w:num>
  <w:num w:numId="21" w16cid:durableId="1001811166">
    <w:abstractNumId w:val="25"/>
  </w:num>
  <w:num w:numId="22" w16cid:durableId="1803188075">
    <w:abstractNumId w:val="24"/>
  </w:num>
  <w:num w:numId="23" w16cid:durableId="395393231">
    <w:abstractNumId w:val="19"/>
  </w:num>
  <w:num w:numId="24" w16cid:durableId="176893345">
    <w:abstractNumId w:val="29"/>
  </w:num>
  <w:num w:numId="25" w16cid:durableId="57479051">
    <w:abstractNumId w:val="22"/>
  </w:num>
  <w:num w:numId="26" w16cid:durableId="1821923100">
    <w:abstractNumId w:val="26"/>
  </w:num>
  <w:num w:numId="27" w16cid:durableId="1570648617">
    <w:abstractNumId w:val="21"/>
  </w:num>
  <w:num w:numId="28" w16cid:durableId="244191353">
    <w:abstractNumId w:val="23"/>
  </w:num>
  <w:num w:numId="29" w16cid:durableId="1079405012">
    <w:abstractNumId w:val="27"/>
  </w:num>
  <w:num w:numId="30" w16cid:durableId="542250234">
    <w:abstractNumId w:val="28"/>
  </w:num>
  <w:num w:numId="31" w16cid:durableId="1963611605">
    <w:abstractNumId w:val="30"/>
  </w:num>
  <w:num w:numId="32" w16cid:durableId="1617177775">
    <w:abstractNumId w:val="31"/>
  </w:num>
  <w:num w:numId="33" w16cid:durableId="11056873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00016845"/>
    <w:rsid w:val="00050987"/>
    <w:rsid w:val="0008260E"/>
    <w:rsid w:val="000A4B31"/>
    <w:rsid w:val="000A5F96"/>
    <w:rsid w:val="0011434E"/>
    <w:rsid w:val="00160C78"/>
    <w:rsid w:val="001B7EC7"/>
    <w:rsid w:val="001F362D"/>
    <w:rsid w:val="00312575"/>
    <w:rsid w:val="0036640D"/>
    <w:rsid w:val="003B3599"/>
    <w:rsid w:val="0043201F"/>
    <w:rsid w:val="0050073F"/>
    <w:rsid w:val="00536234"/>
    <w:rsid w:val="005C1EB1"/>
    <w:rsid w:val="005C2BE8"/>
    <w:rsid w:val="005E25A3"/>
    <w:rsid w:val="00610BEE"/>
    <w:rsid w:val="00870552"/>
    <w:rsid w:val="009E0312"/>
    <w:rsid w:val="009F4BD9"/>
    <w:rsid w:val="00A36467"/>
    <w:rsid w:val="00A865A4"/>
    <w:rsid w:val="00A93B2C"/>
    <w:rsid w:val="00AA5627"/>
    <w:rsid w:val="00AD0F1C"/>
    <w:rsid w:val="00AF4B2B"/>
    <w:rsid w:val="00AF5E2A"/>
    <w:rsid w:val="00BE0886"/>
    <w:rsid w:val="00CA6ADC"/>
    <w:rsid w:val="00CC5A68"/>
    <w:rsid w:val="00CD3833"/>
    <w:rsid w:val="00D521E0"/>
    <w:rsid w:val="00D924EC"/>
    <w:rsid w:val="00E02768"/>
    <w:rsid w:val="00E13887"/>
    <w:rsid w:val="00E50330"/>
    <w:rsid w:val="00E72D61"/>
    <w:rsid w:val="00E77028"/>
    <w:rsid w:val="00E95815"/>
    <w:rsid w:val="00EB3A5C"/>
    <w:rsid w:val="00EB6876"/>
    <w:rsid w:val="00F43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44B6C6AB-0DFB-46C2-B00F-5A4D1AACF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link w:val="a8"/>
    <w:uiPriority w:val="99"/>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link w:val="a7"/>
    <w:uiPriority w:val="99"/>
    <w:qFormat/>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Balloon Text"/>
    <w:basedOn w:val="a0"/>
    <w:link w:val="af7"/>
    <w:uiPriority w:val="99"/>
    <w:semiHidden/>
    <w:unhideWhenUsed/>
    <w:rsid w:val="00E77028"/>
    <w:rPr>
      <w:sz w:val="18"/>
      <w:szCs w:val="18"/>
    </w:rPr>
  </w:style>
  <w:style w:type="character" w:customStyle="1" w:styleId="af7">
    <w:name w:val="批注框文本 字符"/>
    <w:basedOn w:val="a1"/>
    <w:link w:val="af6"/>
    <w:uiPriority w:val="99"/>
    <w:semiHidden/>
    <w:rsid w:val="00E77028"/>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788534">
      <w:bodyDiv w:val="1"/>
      <w:marLeft w:val="0"/>
      <w:marRight w:val="0"/>
      <w:marTop w:val="0"/>
      <w:marBottom w:val="0"/>
      <w:divBdr>
        <w:top w:val="none" w:sz="0" w:space="0" w:color="auto"/>
        <w:left w:val="none" w:sz="0" w:space="0" w:color="auto"/>
        <w:bottom w:val="none" w:sz="0" w:space="0" w:color="auto"/>
        <w:right w:val="none" w:sz="0" w:space="0" w:color="auto"/>
      </w:divBdr>
    </w:div>
    <w:div w:id="1505129236">
      <w:bodyDiv w:val="1"/>
      <w:marLeft w:val="0"/>
      <w:marRight w:val="0"/>
      <w:marTop w:val="0"/>
      <w:marBottom w:val="0"/>
      <w:divBdr>
        <w:top w:val="none" w:sz="0" w:space="0" w:color="auto"/>
        <w:left w:val="none" w:sz="0" w:space="0" w:color="auto"/>
        <w:bottom w:val="none" w:sz="0" w:space="0" w:color="auto"/>
        <w:right w:val="none" w:sz="0" w:space="0" w:color="auto"/>
      </w:divBdr>
    </w:div>
    <w:div w:id="1778869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0.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1.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2.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4.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5.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6.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2.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3.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4.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5.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6.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7.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8.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9.xml><?xml version="1.0" encoding="utf-8"?>
<ds:datastoreItem xmlns:ds="http://schemas.openxmlformats.org/officeDocument/2006/customXml" ds:itemID="{62470740-3A24-4664-AD87-E8F7E3EDFC6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17</Pages>
  <Words>6318</Words>
  <Characters>6509</Characters>
  <Application>Microsoft Office Word</Application>
  <DocSecurity>0</DocSecurity>
  <Lines>325</Lines>
  <Paragraphs>346</Paragraphs>
  <ScaleCrop>false</ScaleCrop>
  <Company>Microsoft</Company>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6</cp:revision>
  <dcterms:created xsi:type="dcterms:W3CDTF">2025-07-30T03:21:00Z</dcterms:created>
  <dcterms:modified xsi:type="dcterms:W3CDTF">2025-08-05T02:48:00Z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