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E2F3D" w14:textId="77777777" w:rsidR="00E87199" w:rsidRDefault="00000000">
      <w:pPr>
        <w:pStyle w:val="1"/>
        <w:spacing w:line="360" w:lineRule="auto"/>
        <w:rPr>
          <w:rFonts w:ascii="宋体" w:hAnsi="宋体" w:hint="eastAsia"/>
          <w:sz w:val="32"/>
          <w:szCs w:val="32"/>
        </w:rPr>
      </w:pPr>
      <w:r>
        <w:rPr>
          <w:rFonts w:ascii="宋体" w:hAnsi="宋体" w:hint="eastAsia"/>
          <w:sz w:val="32"/>
          <w:szCs w:val="32"/>
        </w:rPr>
        <w:t>北京大学人民医院杀毒软件维保</w:t>
      </w:r>
      <w:r>
        <w:rPr>
          <w:rFonts w:ascii="宋体" w:hAnsi="宋体"/>
          <w:sz w:val="32"/>
          <w:szCs w:val="32"/>
        </w:rPr>
        <w:t>项目</w:t>
      </w:r>
    </w:p>
    <w:p w14:paraId="3C5C4D6A" w14:textId="77777777" w:rsidR="00E87199" w:rsidRDefault="00000000">
      <w:pPr>
        <w:spacing w:line="360" w:lineRule="auto"/>
        <w:rPr>
          <w:rFonts w:ascii="宋体" w:hAnsi="宋体" w:hint="eastAsia"/>
          <w:sz w:val="32"/>
          <w:szCs w:val="32"/>
        </w:rPr>
      </w:pPr>
      <w:r>
        <w:rPr>
          <w:rFonts w:ascii="宋体" w:hAnsi="宋体"/>
          <w:b/>
          <w:bCs/>
          <w:kern w:val="44"/>
          <w:sz w:val="32"/>
          <w:szCs w:val="32"/>
        </w:rPr>
        <w:t>采购文件</w:t>
      </w:r>
    </w:p>
    <w:p w14:paraId="3C12BE57" w14:textId="77777777" w:rsidR="00E87199" w:rsidRDefault="00000000">
      <w:pPr>
        <w:pStyle w:val="af0"/>
        <w:numPr>
          <w:ilvl w:val="0"/>
          <w:numId w:val="2"/>
        </w:numPr>
        <w:spacing w:line="360" w:lineRule="auto"/>
        <w:ind w:firstLineChars="0"/>
        <w:jc w:val="left"/>
        <w:rPr>
          <w:rFonts w:ascii="宋体" w:hAnsi="宋体" w:hint="eastAsia"/>
          <w:b/>
          <w:szCs w:val="21"/>
        </w:rPr>
      </w:pPr>
      <w:r>
        <w:rPr>
          <w:rFonts w:ascii="宋体" w:hAnsi="宋体" w:hint="eastAsia"/>
          <w:b/>
          <w:szCs w:val="21"/>
        </w:rPr>
        <w:t>项目概述</w:t>
      </w:r>
    </w:p>
    <w:p w14:paraId="3B83FB29" w14:textId="77777777" w:rsidR="00E87199" w:rsidRDefault="00000000">
      <w:pPr>
        <w:ind w:firstLine="420"/>
      </w:pPr>
      <w:r>
        <w:rPr>
          <w:rFonts w:hint="eastAsia"/>
        </w:rPr>
        <w:t>北京大学人民医院终端安全管理系统、大屏可视化系统、虚拟化安全管理系统、安全运维服务即将过保，为保障医院业务系统安全、稳定运行，需要购买系统软件功能、特征库更新维保服务，要求提供设备原厂运维服务，包括巡检服务、技术培训、应急响应服务。</w:t>
      </w:r>
    </w:p>
    <w:p w14:paraId="62B8358A" w14:textId="77777777" w:rsidR="00E87199" w:rsidRDefault="00E87199">
      <w:pPr>
        <w:spacing w:line="360" w:lineRule="auto"/>
      </w:pPr>
    </w:p>
    <w:p w14:paraId="5058E6AB" w14:textId="77777777" w:rsidR="00E87199" w:rsidRDefault="00000000">
      <w:pPr>
        <w:pStyle w:val="af0"/>
        <w:numPr>
          <w:ilvl w:val="0"/>
          <w:numId w:val="2"/>
        </w:numPr>
        <w:spacing w:line="360" w:lineRule="auto"/>
        <w:ind w:firstLineChars="0"/>
        <w:jc w:val="left"/>
        <w:rPr>
          <w:rFonts w:ascii="宋体" w:hAnsi="宋体" w:hint="eastAsia"/>
          <w:b/>
          <w:szCs w:val="21"/>
        </w:rPr>
      </w:pPr>
      <w:r>
        <w:rPr>
          <w:rFonts w:ascii="宋体" w:hAnsi="宋体" w:hint="eastAsia"/>
          <w:b/>
          <w:szCs w:val="21"/>
        </w:rPr>
        <w:t>项目预算</w:t>
      </w:r>
    </w:p>
    <w:p w14:paraId="7D961FA2" w14:textId="77777777" w:rsidR="00E87199" w:rsidRDefault="00000000">
      <w:pPr>
        <w:pStyle w:val="af0"/>
        <w:spacing w:line="360" w:lineRule="auto"/>
        <w:ind w:left="432" w:firstLineChars="0" w:firstLine="0"/>
        <w:rPr>
          <w:rFonts w:ascii="宋体" w:hAnsi="宋体" w:hint="eastAsia"/>
          <w:szCs w:val="21"/>
        </w:rPr>
      </w:pPr>
      <w:r>
        <w:rPr>
          <w:rFonts w:ascii="宋体" w:hAnsi="宋体" w:hint="eastAsia"/>
          <w:szCs w:val="21"/>
        </w:rPr>
        <w:t>项目预算总金额为424850元。</w:t>
      </w:r>
    </w:p>
    <w:p w14:paraId="0348912D" w14:textId="77777777" w:rsidR="00E87199" w:rsidRDefault="00000000">
      <w:pPr>
        <w:pStyle w:val="af0"/>
        <w:numPr>
          <w:ilvl w:val="0"/>
          <w:numId w:val="2"/>
        </w:numPr>
        <w:spacing w:line="360" w:lineRule="auto"/>
        <w:ind w:firstLineChars="0"/>
        <w:jc w:val="left"/>
        <w:rPr>
          <w:rFonts w:ascii="宋体" w:hAnsi="宋体" w:hint="eastAsia"/>
          <w:b/>
          <w:szCs w:val="21"/>
        </w:rPr>
      </w:pPr>
      <w:r>
        <w:rPr>
          <w:rFonts w:ascii="宋体" w:hAnsi="宋体" w:hint="eastAsia"/>
          <w:b/>
          <w:szCs w:val="21"/>
        </w:rPr>
        <w:t>服务期</w:t>
      </w:r>
    </w:p>
    <w:p w14:paraId="22ED12D6" w14:textId="77777777" w:rsidR="00E87199" w:rsidRDefault="00000000">
      <w:pPr>
        <w:ind w:firstLine="420"/>
        <w:rPr>
          <w:rFonts w:asciiTheme="minorEastAsia" w:eastAsiaTheme="minorEastAsia" w:hAnsiTheme="minorEastAsia" w:hint="eastAsia"/>
          <w:color w:val="000000"/>
          <w:szCs w:val="21"/>
        </w:rPr>
      </w:pPr>
      <w:r>
        <w:rPr>
          <w:rFonts w:ascii="宋体" w:hAnsi="宋体" w:hint="eastAsia"/>
        </w:rPr>
        <w:t>服务周期为自合同签订日期起一年。</w:t>
      </w:r>
    </w:p>
    <w:p w14:paraId="2A4E5339" w14:textId="77777777" w:rsidR="00E87199" w:rsidRDefault="00000000">
      <w:pPr>
        <w:pStyle w:val="af0"/>
        <w:numPr>
          <w:ilvl w:val="0"/>
          <w:numId w:val="2"/>
        </w:numPr>
        <w:spacing w:line="360" w:lineRule="auto"/>
        <w:ind w:firstLineChars="0"/>
        <w:jc w:val="left"/>
        <w:rPr>
          <w:rFonts w:ascii="宋体" w:hAnsi="宋体" w:hint="eastAsia"/>
          <w:b/>
          <w:szCs w:val="21"/>
        </w:rPr>
      </w:pPr>
      <w:r>
        <w:rPr>
          <w:rFonts w:ascii="宋体" w:hAnsi="宋体" w:hint="eastAsia"/>
          <w:b/>
          <w:szCs w:val="21"/>
        </w:rPr>
        <w:t>招标参数</w:t>
      </w:r>
    </w:p>
    <w:p w14:paraId="02990B46" w14:textId="77777777" w:rsidR="00E87199" w:rsidRDefault="00000000">
      <w:pPr>
        <w:ind w:firstLine="422"/>
        <w:rPr>
          <w:b/>
          <w:bCs/>
        </w:rPr>
      </w:pPr>
      <w:r>
        <w:rPr>
          <w:rFonts w:hint="eastAsia"/>
          <w:b/>
          <w:bCs/>
        </w:rPr>
        <w:t>1</w:t>
      </w:r>
      <w:r>
        <w:rPr>
          <w:b/>
          <w:bCs/>
        </w:rPr>
        <w:t>.</w:t>
      </w:r>
      <w:r>
        <w:rPr>
          <w:rFonts w:hint="eastAsia"/>
          <w:b/>
          <w:bCs/>
        </w:rPr>
        <w:t>项目目标：</w:t>
      </w:r>
    </w:p>
    <w:p w14:paraId="44523AB2" w14:textId="77777777" w:rsidR="00E87199" w:rsidRDefault="00000000">
      <w:pPr>
        <w:ind w:firstLine="420"/>
      </w:pPr>
      <w:r>
        <w:rPr>
          <w:rFonts w:hint="eastAsia"/>
        </w:rPr>
        <w:t>在项目服务期内，提供以下两项工作：</w:t>
      </w:r>
    </w:p>
    <w:p w14:paraId="21A29656" w14:textId="77777777" w:rsidR="00E87199" w:rsidRDefault="00000000">
      <w:pPr>
        <w:ind w:firstLine="420"/>
      </w:pPr>
      <w:r>
        <w:rPr>
          <w:rFonts w:hint="eastAsia"/>
        </w:rPr>
        <w:t>1</w:t>
      </w:r>
      <w:r>
        <w:rPr>
          <w:rFonts w:hint="eastAsia"/>
        </w:rPr>
        <w:t>）保证终端和服务器安全管理系统更新到最新的版本，病毒库保持实时更新。</w:t>
      </w:r>
    </w:p>
    <w:p w14:paraId="756E1949" w14:textId="77777777" w:rsidR="00E87199" w:rsidRDefault="00000000">
      <w:pPr>
        <w:ind w:firstLine="420"/>
      </w:pPr>
      <w:r>
        <w:rPr>
          <w:rFonts w:hint="eastAsia"/>
        </w:rPr>
        <w:t>2</w:t>
      </w:r>
      <w:r>
        <w:rPr>
          <w:rFonts w:hint="eastAsia"/>
        </w:rPr>
        <w:t>）按照用户要求做日常安全运维与巡检</w:t>
      </w:r>
    </w:p>
    <w:p w14:paraId="1BCD00A1" w14:textId="77777777" w:rsidR="00E87199" w:rsidRDefault="00000000">
      <w:pPr>
        <w:ind w:firstLine="420"/>
        <w:rPr>
          <w:rFonts w:ascii="宋体" w:hAnsi="宋体" w:hint="eastAsia"/>
        </w:rPr>
      </w:pPr>
      <w:r>
        <w:rPr>
          <w:rFonts w:hint="eastAsia"/>
        </w:rPr>
        <w:t>3</w:t>
      </w:r>
      <w:r>
        <w:rPr>
          <w:rFonts w:hint="eastAsia"/>
        </w:rPr>
        <w:t>）有产品问题有二线专家支撑。</w:t>
      </w:r>
    </w:p>
    <w:p w14:paraId="229DE4C0" w14:textId="77777777" w:rsidR="00E87199" w:rsidRDefault="00000000">
      <w:pPr>
        <w:ind w:firstLine="422"/>
        <w:rPr>
          <w:b/>
          <w:bCs/>
        </w:rPr>
      </w:pPr>
      <w:r>
        <w:rPr>
          <w:b/>
          <w:bCs/>
        </w:rPr>
        <w:t>2.</w:t>
      </w:r>
      <w:r>
        <w:rPr>
          <w:rFonts w:hint="eastAsia"/>
          <w:b/>
          <w:bCs/>
        </w:rPr>
        <w:t>服务内容：</w:t>
      </w:r>
    </w:p>
    <w:p w14:paraId="1E5D5F70" w14:textId="77777777" w:rsidR="00E87199" w:rsidRDefault="00000000">
      <w:pPr>
        <w:pStyle w:val="310"/>
        <w:numPr>
          <w:ilvl w:val="0"/>
          <w:numId w:val="3"/>
        </w:numPr>
        <w:spacing w:line="360" w:lineRule="auto"/>
        <w:rPr>
          <w:rFonts w:ascii="宋体" w:cs="仿宋"/>
          <w:b/>
          <w:bCs/>
          <w:color w:val="000000"/>
          <w:kern w:val="0"/>
          <w:szCs w:val="21"/>
        </w:rPr>
      </w:pPr>
      <w:r>
        <w:rPr>
          <w:rFonts w:ascii="宋体" w:cs="仿宋" w:hint="eastAsia"/>
          <w:b/>
          <w:bCs/>
          <w:color w:val="000000"/>
          <w:kern w:val="0"/>
          <w:szCs w:val="21"/>
        </w:rPr>
        <w:t>项目服务范围</w:t>
      </w:r>
    </w:p>
    <w:tbl>
      <w:tblPr>
        <w:tblW w:w="8024" w:type="dxa"/>
        <w:jc w:val="center"/>
        <w:tblCellMar>
          <w:left w:w="0" w:type="dxa"/>
          <w:right w:w="0" w:type="dxa"/>
        </w:tblCellMar>
        <w:tblLook w:val="04A0" w:firstRow="1" w:lastRow="0" w:firstColumn="1" w:lastColumn="0" w:noHBand="0" w:noVBand="1"/>
      </w:tblPr>
      <w:tblGrid>
        <w:gridCol w:w="964"/>
        <w:gridCol w:w="2723"/>
        <w:gridCol w:w="4337"/>
      </w:tblGrid>
      <w:tr w:rsidR="00E87199" w14:paraId="380FC68E" w14:textId="77777777">
        <w:trPr>
          <w:trHeight w:val="454"/>
          <w:jc w:val="center"/>
        </w:trPr>
        <w:tc>
          <w:tcPr>
            <w:tcW w:w="964"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64EA73A6" w14:textId="77777777" w:rsidR="00E87199" w:rsidRDefault="00000000">
            <w:pPr>
              <w:rPr>
                <w:rFonts w:ascii="宋体" w:hAnsi="宋体" w:hint="eastAsia"/>
              </w:rPr>
            </w:pPr>
            <w:r>
              <w:rPr>
                <w:rFonts w:ascii="宋体" w:hAnsi="宋体" w:hint="eastAsia"/>
              </w:rPr>
              <w:t>序号</w:t>
            </w:r>
          </w:p>
        </w:tc>
        <w:tc>
          <w:tcPr>
            <w:tcW w:w="2723"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6242F198" w14:textId="77777777" w:rsidR="00E87199" w:rsidRDefault="00000000">
            <w:pPr>
              <w:ind w:firstLine="420"/>
              <w:rPr>
                <w:rFonts w:ascii="宋体" w:hAnsi="宋体" w:hint="eastAsia"/>
              </w:rPr>
            </w:pPr>
            <w:r>
              <w:rPr>
                <w:rFonts w:ascii="宋体" w:hAnsi="宋体" w:hint="eastAsia"/>
              </w:rPr>
              <w:t>产品名称</w:t>
            </w:r>
          </w:p>
        </w:tc>
        <w:tc>
          <w:tcPr>
            <w:tcW w:w="4337"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1FAAA9F2" w14:textId="77777777" w:rsidR="00E87199" w:rsidRDefault="00000000">
            <w:pPr>
              <w:ind w:firstLine="420"/>
              <w:jc w:val="center"/>
              <w:rPr>
                <w:rFonts w:ascii="宋体" w:hAnsi="宋体" w:hint="eastAsia"/>
              </w:rPr>
            </w:pPr>
            <w:r>
              <w:rPr>
                <w:rFonts w:ascii="宋体" w:hAnsi="宋体" w:hint="eastAsia"/>
              </w:rPr>
              <w:t>服务范围</w:t>
            </w:r>
          </w:p>
        </w:tc>
      </w:tr>
      <w:tr w:rsidR="00E87199" w14:paraId="30CC1D6D" w14:textId="77777777">
        <w:trPr>
          <w:trHeight w:val="454"/>
          <w:jc w:val="center"/>
        </w:trPr>
        <w:tc>
          <w:tcPr>
            <w:tcW w:w="964"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2AC91B80" w14:textId="77777777" w:rsidR="00E87199" w:rsidRDefault="00000000">
            <w:pPr>
              <w:ind w:firstLineChars="95" w:firstLine="199"/>
              <w:rPr>
                <w:rFonts w:ascii="宋体" w:hAnsi="宋体" w:hint="eastAsia"/>
              </w:rPr>
            </w:pPr>
            <w:r>
              <w:rPr>
                <w:rFonts w:ascii="宋体" w:hAnsi="宋体"/>
              </w:rPr>
              <w:t>1</w:t>
            </w:r>
          </w:p>
        </w:tc>
        <w:tc>
          <w:tcPr>
            <w:tcW w:w="2723"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04B41B17" w14:textId="77777777" w:rsidR="00E87199" w:rsidRDefault="00000000">
            <w:pPr>
              <w:rPr>
                <w:rFonts w:ascii="宋体" w:hAnsi="宋体" w:hint="eastAsia"/>
              </w:rPr>
            </w:pPr>
            <w:r>
              <w:rPr>
                <w:rFonts w:ascii="宋体" w:hAnsi="宋体" w:hint="eastAsia"/>
              </w:rPr>
              <w:t>终端安全管理系统</w:t>
            </w:r>
          </w:p>
        </w:tc>
        <w:tc>
          <w:tcPr>
            <w:tcW w:w="4337"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253DE8BB" w14:textId="77777777" w:rsidR="00E87199" w:rsidRDefault="00000000">
            <w:pPr>
              <w:rPr>
                <w:rFonts w:ascii="宋体" w:hAnsi="宋体" w:hint="eastAsia"/>
              </w:rPr>
            </w:pPr>
            <w:r w:rsidRPr="00B00772">
              <w:rPr>
                <w:rFonts w:ascii="宋体" w:hAnsi="宋体" w:hint="eastAsia"/>
              </w:rPr>
              <w:t>PC终端5270点 +终端可视化</w:t>
            </w:r>
            <w:r>
              <w:rPr>
                <w:rFonts w:ascii="宋体" w:hAnsi="宋体" w:hint="eastAsia"/>
              </w:rPr>
              <w:t>升级维保服务</w:t>
            </w:r>
          </w:p>
        </w:tc>
      </w:tr>
      <w:tr w:rsidR="00E87199" w14:paraId="279CA5E3" w14:textId="77777777">
        <w:trPr>
          <w:trHeight w:val="454"/>
          <w:jc w:val="center"/>
        </w:trPr>
        <w:tc>
          <w:tcPr>
            <w:tcW w:w="964"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6B35439D" w14:textId="77777777" w:rsidR="00E87199" w:rsidRDefault="00000000">
            <w:pPr>
              <w:ind w:firstLineChars="95" w:firstLine="199"/>
              <w:rPr>
                <w:rFonts w:ascii="宋体" w:hAnsi="宋体" w:hint="eastAsia"/>
              </w:rPr>
            </w:pPr>
            <w:r>
              <w:rPr>
                <w:rFonts w:ascii="宋体" w:hAnsi="宋体"/>
              </w:rPr>
              <w:t>2</w:t>
            </w:r>
          </w:p>
        </w:tc>
        <w:tc>
          <w:tcPr>
            <w:tcW w:w="2723"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042B7FBD" w14:textId="77777777" w:rsidR="00E87199" w:rsidRDefault="00000000">
            <w:pPr>
              <w:rPr>
                <w:rFonts w:ascii="宋体" w:hAnsi="宋体" w:hint="eastAsia"/>
              </w:rPr>
            </w:pPr>
            <w:r>
              <w:rPr>
                <w:rFonts w:ascii="宋体" w:hAnsi="宋体" w:hint="eastAsia"/>
              </w:rPr>
              <w:t>服务器虚拟化安全管理系统</w:t>
            </w:r>
          </w:p>
        </w:tc>
        <w:tc>
          <w:tcPr>
            <w:tcW w:w="4337"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5339E80A" w14:textId="77777777" w:rsidR="00E87199" w:rsidRDefault="00000000">
            <w:pPr>
              <w:rPr>
                <w:rFonts w:ascii="宋体" w:hAnsi="宋体" w:hint="eastAsia"/>
              </w:rPr>
            </w:pPr>
            <w:r>
              <w:rPr>
                <w:rFonts w:ascii="宋体" w:hAnsi="宋体" w:hint="eastAsia"/>
              </w:rPr>
              <w:t>92个CPU无代理升级维保服务</w:t>
            </w:r>
          </w:p>
        </w:tc>
      </w:tr>
    </w:tbl>
    <w:p w14:paraId="6E42BECE" w14:textId="77777777" w:rsidR="00E87199" w:rsidRDefault="00000000">
      <w:pPr>
        <w:pStyle w:val="310"/>
        <w:numPr>
          <w:ilvl w:val="0"/>
          <w:numId w:val="4"/>
        </w:numPr>
        <w:spacing w:line="360" w:lineRule="auto"/>
        <w:rPr>
          <w:rFonts w:ascii="宋体" w:cs="仿宋"/>
          <w:b/>
          <w:bCs/>
          <w:color w:val="000000"/>
          <w:kern w:val="0"/>
          <w:szCs w:val="21"/>
        </w:rPr>
      </w:pPr>
      <w:r>
        <w:rPr>
          <w:rFonts w:ascii="宋体" w:cs="仿宋" w:hint="eastAsia"/>
          <w:b/>
          <w:bCs/>
          <w:color w:val="000000"/>
          <w:kern w:val="0"/>
          <w:szCs w:val="21"/>
        </w:rPr>
        <w:t>服务要求</w:t>
      </w:r>
    </w:p>
    <w:p w14:paraId="119ED2C2" w14:textId="77777777" w:rsidR="00E87199" w:rsidRDefault="00000000">
      <w:pPr>
        <w:pStyle w:val="2"/>
        <w:widowControl w:val="0"/>
        <w:spacing w:after="0" w:line="360" w:lineRule="auto"/>
        <w:ind w:leftChars="-200" w:left="-420" w:firstLine="420"/>
        <w:jc w:val="both"/>
        <w:rPr>
          <w:rFonts w:ascii="宋体" w:hAnsi="宋体" w:cs="宋体" w:hint="eastAsia"/>
          <w:sz w:val="21"/>
          <w:szCs w:val="21"/>
          <w:lang w:eastAsia="zh-CN"/>
        </w:rPr>
      </w:pPr>
      <w:r>
        <w:rPr>
          <w:rFonts w:ascii="宋体" w:hAnsi="宋体" w:cs="宋体" w:hint="eastAsia"/>
          <w:sz w:val="21"/>
          <w:szCs w:val="21"/>
          <w:lang w:eastAsia="zh-CN"/>
        </w:rPr>
        <w:t>2.1原厂续保</w:t>
      </w:r>
      <w:r>
        <w:rPr>
          <w:rFonts w:ascii="宋体" w:hAnsi="宋体" w:cs="宋体"/>
          <w:sz w:val="21"/>
          <w:szCs w:val="21"/>
          <w:lang w:eastAsia="zh-CN"/>
        </w:rPr>
        <w:t>服务：</w:t>
      </w:r>
    </w:p>
    <w:p w14:paraId="150821F0" w14:textId="77777777" w:rsidR="00E87199" w:rsidRDefault="00000000">
      <w:pPr>
        <w:pStyle w:val="2"/>
        <w:widowControl w:val="0"/>
        <w:spacing w:after="0" w:line="360" w:lineRule="auto"/>
        <w:ind w:firstLine="420"/>
        <w:jc w:val="both"/>
        <w:rPr>
          <w:rFonts w:ascii="宋体" w:hAnsi="宋体" w:cs="宋体" w:hint="eastAsia"/>
          <w:sz w:val="21"/>
          <w:szCs w:val="21"/>
          <w:lang w:eastAsia="zh-CN"/>
        </w:rPr>
      </w:pPr>
      <w:r>
        <w:rPr>
          <w:rFonts w:ascii="宋体" w:hAnsi="宋体" w:cs="宋体" w:hint="eastAsia"/>
          <w:sz w:val="21"/>
          <w:szCs w:val="21"/>
          <w:lang w:eastAsia="zh-CN"/>
        </w:rPr>
        <w:t>（1）投标人需提供所有</w:t>
      </w:r>
      <w:r>
        <w:rPr>
          <w:rFonts w:ascii="宋体" w:hAnsi="宋体" w:cs="宋体"/>
          <w:sz w:val="21"/>
          <w:szCs w:val="21"/>
          <w:lang w:eastAsia="zh-CN"/>
        </w:rPr>
        <w:t>维保</w:t>
      </w:r>
      <w:r>
        <w:rPr>
          <w:rFonts w:ascii="宋体" w:hAnsi="宋体" w:cs="宋体" w:hint="eastAsia"/>
          <w:sz w:val="21"/>
          <w:szCs w:val="21"/>
          <w:lang w:eastAsia="zh-CN"/>
        </w:rPr>
        <w:t>软件（终端安全管理系统、大屏可视化系统、虚拟化安全管理系统）一年的原厂</w:t>
      </w:r>
      <w:r>
        <w:rPr>
          <w:rFonts w:ascii="宋体" w:hAnsi="宋体" w:cs="宋体"/>
          <w:sz w:val="21"/>
          <w:szCs w:val="21"/>
          <w:lang w:eastAsia="zh-CN"/>
        </w:rPr>
        <w:t>续保</w:t>
      </w:r>
      <w:r>
        <w:rPr>
          <w:rFonts w:ascii="宋体" w:hAnsi="宋体" w:cs="宋体" w:hint="eastAsia"/>
          <w:sz w:val="21"/>
          <w:szCs w:val="21"/>
          <w:lang w:eastAsia="zh-CN"/>
        </w:rPr>
        <w:t>服务，要求投标人在投标文件中提供产品的原厂售后服务承诺函。</w:t>
      </w:r>
    </w:p>
    <w:p w14:paraId="740AB645" w14:textId="77777777" w:rsidR="00E87199" w:rsidRDefault="00000000">
      <w:pPr>
        <w:pStyle w:val="2"/>
        <w:widowControl w:val="0"/>
        <w:spacing w:after="0" w:line="360" w:lineRule="auto"/>
        <w:ind w:firstLine="420"/>
        <w:jc w:val="both"/>
        <w:rPr>
          <w:rFonts w:ascii="宋体" w:hAnsi="宋体" w:hint="eastAsia"/>
          <w:sz w:val="21"/>
          <w:szCs w:val="21"/>
          <w:lang w:eastAsia="zh-CN"/>
        </w:rPr>
      </w:pPr>
      <w:r>
        <w:rPr>
          <w:rFonts w:ascii="宋体" w:hAnsi="宋体" w:hint="eastAsia"/>
          <w:sz w:val="21"/>
          <w:szCs w:val="21"/>
          <w:lang w:eastAsia="zh-CN"/>
        </w:rPr>
        <w:t>（2）原厂服务</w:t>
      </w:r>
      <w:r>
        <w:rPr>
          <w:rFonts w:ascii="宋体" w:hAnsi="宋体"/>
          <w:sz w:val="21"/>
          <w:szCs w:val="21"/>
          <w:lang w:eastAsia="zh-CN"/>
        </w:rPr>
        <w:t>内容包含：</w:t>
      </w:r>
      <w:r>
        <w:rPr>
          <w:rFonts w:ascii="宋体" w:hAnsi="宋体" w:hint="eastAsia"/>
          <w:sz w:val="21"/>
          <w:szCs w:val="21"/>
          <w:lang w:eastAsia="zh-CN"/>
        </w:rPr>
        <w:t>软件升级维保服务、电话</w:t>
      </w:r>
      <w:r>
        <w:rPr>
          <w:rFonts w:ascii="宋体" w:hAnsi="宋体"/>
          <w:sz w:val="21"/>
          <w:szCs w:val="21"/>
          <w:lang w:eastAsia="zh-CN"/>
        </w:rPr>
        <w:t>及现场</w:t>
      </w:r>
      <w:r>
        <w:rPr>
          <w:rFonts w:ascii="宋体" w:hAnsi="宋体" w:hint="eastAsia"/>
          <w:sz w:val="21"/>
          <w:szCs w:val="21"/>
          <w:lang w:eastAsia="zh-CN"/>
        </w:rPr>
        <w:t>技术</w:t>
      </w:r>
      <w:r>
        <w:rPr>
          <w:rFonts w:ascii="宋体" w:hAnsi="宋体"/>
          <w:sz w:val="21"/>
          <w:szCs w:val="21"/>
          <w:lang w:eastAsia="zh-CN"/>
        </w:rPr>
        <w:t>支持服务</w:t>
      </w:r>
      <w:r>
        <w:rPr>
          <w:rFonts w:ascii="宋体" w:hAnsi="宋体" w:hint="eastAsia"/>
          <w:sz w:val="21"/>
          <w:szCs w:val="21"/>
          <w:lang w:eastAsia="zh-CN"/>
        </w:rPr>
        <w:t>等</w:t>
      </w:r>
      <w:r>
        <w:rPr>
          <w:rFonts w:ascii="宋体" w:hAnsi="宋体"/>
          <w:sz w:val="21"/>
          <w:szCs w:val="21"/>
          <w:lang w:eastAsia="zh-CN"/>
        </w:rPr>
        <w:t>。</w:t>
      </w:r>
    </w:p>
    <w:p w14:paraId="59FF7D36" w14:textId="77777777" w:rsidR="00E87199" w:rsidRDefault="00000000">
      <w:pPr>
        <w:pStyle w:val="2"/>
        <w:widowControl w:val="0"/>
        <w:spacing w:after="0" w:line="360" w:lineRule="auto"/>
        <w:ind w:firstLine="420"/>
        <w:jc w:val="both"/>
        <w:rPr>
          <w:rFonts w:ascii="宋体" w:hAnsi="宋体" w:hint="eastAsia"/>
          <w:sz w:val="21"/>
          <w:szCs w:val="21"/>
          <w:lang w:eastAsia="zh-CN"/>
        </w:rPr>
      </w:pPr>
      <w:r>
        <w:rPr>
          <w:rFonts w:ascii="宋体" w:hAnsi="宋体" w:hint="eastAsia"/>
          <w:sz w:val="21"/>
          <w:szCs w:val="21"/>
          <w:lang w:eastAsia="zh-CN"/>
        </w:rPr>
        <w:t>（3）维保系统功能要求：</w:t>
      </w:r>
    </w:p>
    <w:p w14:paraId="39735C1B" w14:textId="77777777" w:rsidR="00E87199" w:rsidRDefault="00000000">
      <w:pPr>
        <w:pStyle w:val="af0"/>
        <w:numPr>
          <w:ilvl w:val="0"/>
          <w:numId w:val="4"/>
        </w:numPr>
        <w:ind w:firstLineChars="0"/>
        <w:rPr>
          <w:rFonts w:ascii="宋体" w:hAnsi="宋体" w:hint="eastAsia"/>
          <w:b/>
          <w:bCs/>
        </w:rPr>
      </w:pPr>
      <w:r>
        <w:rPr>
          <w:rFonts w:ascii="宋体" w:hAnsi="宋体" w:hint="eastAsia"/>
          <w:b/>
          <w:bCs/>
        </w:rPr>
        <w:t>终端安全管理系统参数要求</w:t>
      </w:r>
    </w:p>
    <w:tbl>
      <w:tblPr>
        <w:tblW w:w="8296" w:type="dxa"/>
        <w:jc w:val="center"/>
        <w:tblLook w:val="04A0" w:firstRow="1" w:lastRow="0" w:firstColumn="1" w:lastColumn="0" w:noHBand="0" w:noVBand="1"/>
      </w:tblPr>
      <w:tblGrid>
        <w:gridCol w:w="945"/>
        <w:gridCol w:w="6280"/>
        <w:gridCol w:w="1071"/>
      </w:tblGrid>
      <w:tr w:rsidR="00E87199" w14:paraId="03D8BD57" w14:textId="77777777">
        <w:trPr>
          <w:trHeight w:val="641"/>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19A14955" w14:textId="77777777" w:rsidR="00E87199"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类别</w:t>
            </w:r>
          </w:p>
        </w:tc>
        <w:tc>
          <w:tcPr>
            <w:tcW w:w="6280" w:type="dxa"/>
            <w:tcBorders>
              <w:top w:val="single" w:sz="4" w:space="0" w:color="000000"/>
              <w:left w:val="single" w:sz="4" w:space="0" w:color="000000"/>
              <w:bottom w:val="single" w:sz="4" w:space="0" w:color="000000"/>
              <w:right w:val="single" w:sz="4" w:space="0" w:color="000000"/>
            </w:tcBorders>
            <w:vAlign w:val="center"/>
          </w:tcPr>
          <w:p w14:paraId="5B870D55" w14:textId="77777777" w:rsidR="00E87199"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kern w:val="0"/>
                <w:lang w:bidi="ar"/>
              </w:rPr>
              <w:t>详细服务内容描述</w:t>
            </w:r>
          </w:p>
        </w:tc>
        <w:tc>
          <w:tcPr>
            <w:tcW w:w="1071" w:type="dxa"/>
            <w:tcBorders>
              <w:top w:val="single" w:sz="4" w:space="0" w:color="000000"/>
              <w:left w:val="single" w:sz="4" w:space="0" w:color="000000"/>
              <w:bottom w:val="single" w:sz="4" w:space="0" w:color="000000"/>
              <w:right w:val="single" w:sz="4" w:space="0" w:color="000000"/>
            </w:tcBorders>
            <w:vAlign w:val="center"/>
          </w:tcPr>
          <w:p w14:paraId="67174C58" w14:textId="77777777" w:rsidR="00E87199"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是否需要证明材料</w:t>
            </w:r>
          </w:p>
        </w:tc>
      </w:tr>
      <w:tr w:rsidR="00E87199" w14:paraId="22B219F6" w14:textId="77777777">
        <w:trPr>
          <w:trHeight w:val="1269"/>
          <w:jc w:val="center"/>
        </w:trPr>
        <w:tc>
          <w:tcPr>
            <w:tcW w:w="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E45F44" w14:textId="77777777" w:rsidR="00E87199"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控制中心</w:t>
            </w:r>
          </w:p>
        </w:tc>
        <w:tc>
          <w:tcPr>
            <w:tcW w:w="6280" w:type="dxa"/>
            <w:tcBorders>
              <w:top w:val="single" w:sz="4" w:space="0" w:color="000000"/>
              <w:left w:val="single" w:sz="4" w:space="0" w:color="000000"/>
              <w:bottom w:val="single" w:sz="4" w:space="0" w:color="000000"/>
              <w:right w:val="single" w:sz="4" w:space="0" w:color="000000"/>
            </w:tcBorders>
          </w:tcPr>
          <w:p w14:paraId="50277112" w14:textId="77777777" w:rsidR="00E87199" w:rsidRDefault="00000000">
            <w:pPr>
              <w:widowControl/>
              <w:jc w:val="left"/>
              <w:textAlignment w:val="center"/>
              <w:rPr>
                <w:rFonts w:ascii="宋体" w:hAnsi="宋体" w:cs="宋体" w:hint="eastAsia"/>
                <w:color w:val="000000" w:themeColor="text1"/>
                <w:szCs w:val="21"/>
              </w:rPr>
            </w:pPr>
            <w:r>
              <w:rPr>
                <w:rFonts w:ascii="宋体" w:hAnsi="宋体" w:cs="宋体" w:hint="eastAsia"/>
                <w:color w:val="000000" w:themeColor="text1"/>
                <w:szCs w:val="21"/>
              </w:rPr>
              <w:t>控制中心支持单机部署和集群部署两种方式，控制中心根据客户端点数的增加支持横向扩展；</w:t>
            </w:r>
          </w:p>
          <w:p w14:paraId="14299051" w14:textId="77777777" w:rsidR="00E87199" w:rsidRDefault="00000000">
            <w:pPr>
              <w:widowControl/>
              <w:jc w:val="left"/>
              <w:textAlignment w:val="center"/>
              <w:rPr>
                <w:rFonts w:ascii="宋体" w:hAnsi="宋体" w:cs="宋体" w:hint="eastAsia"/>
                <w:color w:val="000000" w:themeColor="text1"/>
                <w:szCs w:val="21"/>
              </w:rPr>
            </w:pPr>
            <w:r>
              <w:rPr>
                <w:rFonts w:ascii="宋体" w:hAnsi="宋体" w:cs="宋体" w:hint="eastAsia"/>
                <w:color w:val="000000" w:themeColor="text1"/>
                <w:szCs w:val="21"/>
              </w:rPr>
              <w:t>管理中心操作系统支持Windows Server 2012 R2/2016/2019/2022的64位版本（简体中文版）；</w:t>
            </w:r>
          </w:p>
          <w:p w14:paraId="19921F90" w14:textId="77777777" w:rsidR="00E87199" w:rsidRDefault="00000000">
            <w:pPr>
              <w:widowControl/>
              <w:jc w:val="left"/>
              <w:textAlignment w:val="center"/>
              <w:rPr>
                <w:rFonts w:ascii="宋体" w:hAnsi="宋体" w:cs="宋体" w:hint="eastAsia"/>
                <w:color w:val="000000" w:themeColor="text1"/>
              </w:rPr>
            </w:pPr>
            <w:r>
              <w:rPr>
                <w:rFonts w:ascii="宋体" w:hAnsi="宋体" w:cs="宋体" w:hint="eastAsia"/>
                <w:color w:val="000000" w:themeColor="text1"/>
                <w:szCs w:val="21"/>
              </w:rPr>
              <w:lastRenderedPageBreak/>
              <w:t>支持CentOS 7系统；</w:t>
            </w:r>
          </w:p>
        </w:tc>
        <w:tc>
          <w:tcPr>
            <w:tcW w:w="1071" w:type="dxa"/>
            <w:tcBorders>
              <w:top w:val="single" w:sz="4" w:space="0" w:color="000000"/>
              <w:left w:val="single" w:sz="4" w:space="0" w:color="000000"/>
              <w:bottom w:val="single" w:sz="4" w:space="0" w:color="000000"/>
              <w:right w:val="single" w:sz="4" w:space="0" w:color="000000"/>
            </w:tcBorders>
            <w:vAlign w:val="center"/>
          </w:tcPr>
          <w:p w14:paraId="15D18A44" w14:textId="77777777" w:rsidR="00E87199"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lastRenderedPageBreak/>
              <w:t>否</w:t>
            </w:r>
          </w:p>
        </w:tc>
      </w:tr>
      <w:tr w:rsidR="00E87199" w14:paraId="16C5F5AC" w14:textId="77777777">
        <w:trPr>
          <w:trHeight w:val="641"/>
          <w:jc w:val="center"/>
        </w:trPr>
        <w:tc>
          <w:tcPr>
            <w:tcW w:w="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9AC23E" w14:textId="77777777" w:rsidR="00E87199" w:rsidRDefault="00000000">
            <w:pPr>
              <w:widowControl/>
              <w:jc w:val="center"/>
              <w:textAlignment w:val="center"/>
              <w:rPr>
                <w:rFonts w:ascii="宋体" w:hAnsi="宋体" w:cs="宋体" w:hint="eastAsia"/>
                <w:color w:val="000000" w:themeColor="text1"/>
              </w:rPr>
            </w:pPr>
            <w:r>
              <w:rPr>
                <w:rFonts w:hint="eastAsia"/>
                <w:color w:val="000000" w:themeColor="text1"/>
                <w:sz w:val="22"/>
                <w:szCs w:val="22"/>
              </w:rPr>
              <w:t>语言要求</w:t>
            </w:r>
          </w:p>
        </w:tc>
        <w:tc>
          <w:tcPr>
            <w:tcW w:w="6280" w:type="dxa"/>
            <w:tcBorders>
              <w:top w:val="single" w:sz="4" w:space="0" w:color="000000"/>
              <w:left w:val="single" w:sz="4" w:space="0" w:color="000000"/>
              <w:bottom w:val="single" w:sz="4" w:space="0" w:color="000000"/>
              <w:right w:val="single" w:sz="4" w:space="0" w:color="000000"/>
            </w:tcBorders>
            <w:vAlign w:val="center"/>
          </w:tcPr>
          <w:p w14:paraId="3D1A9020" w14:textId="77777777" w:rsidR="00E87199" w:rsidRDefault="00000000">
            <w:pPr>
              <w:widowControl/>
              <w:jc w:val="left"/>
              <w:textAlignment w:val="center"/>
              <w:rPr>
                <w:rFonts w:ascii="宋体" w:hAnsi="宋体" w:cs="宋体" w:hint="eastAsia"/>
                <w:color w:val="000000" w:themeColor="text1"/>
              </w:rPr>
            </w:pPr>
            <w:r>
              <w:rPr>
                <w:rFonts w:hint="eastAsia"/>
                <w:color w:val="000000" w:themeColor="text1"/>
                <w:sz w:val="22"/>
                <w:szCs w:val="22"/>
              </w:rPr>
              <w:t>产品全功能支持简体中文</w:t>
            </w:r>
            <w:r>
              <w:rPr>
                <w:rFonts w:hint="eastAsia"/>
                <w:color w:val="000000" w:themeColor="text1"/>
                <w:sz w:val="22"/>
                <w:szCs w:val="22"/>
              </w:rPr>
              <w:t>/</w:t>
            </w:r>
            <w:r>
              <w:rPr>
                <w:rFonts w:hint="eastAsia"/>
                <w:color w:val="000000" w:themeColor="text1"/>
                <w:sz w:val="22"/>
                <w:szCs w:val="22"/>
              </w:rPr>
              <w:t>繁体中体</w:t>
            </w:r>
            <w:r>
              <w:rPr>
                <w:rFonts w:hint="eastAsia"/>
                <w:color w:val="000000" w:themeColor="text1"/>
                <w:sz w:val="22"/>
                <w:szCs w:val="22"/>
              </w:rPr>
              <w:t>/</w:t>
            </w:r>
            <w:r>
              <w:rPr>
                <w:rFonts w:hint="eastAsia"/>
                <w:color w:val="000000" w:themeColor="text1"/>
                <w:sz w:val="22"/>
                <w:szCs w:val="22"/>
              </w:rPr>
              <w:t>英语自由切换。</w:t>
            </w:r>
          </w:p>
        </w:tc>
        <w:tc>
          <w:tcPr>
            <w:tcW w:w="1071" w:type="dxa"/>
            <w:tcBorders>
              <w:top w:val="single" w:sz="4" w:space="0" w:color="000000"/>
              <w:left w:val="single" w:sz="4" w:space="0" w:color="000000"/>
              <w:bottom w:val="single" w:sz="4" w:space="0" w:color="000000"/>
              <w:right w:val="single" w:sz="4" w:space="0" w:color="000000"/>
            </w:tcBorders>
            <w:vAlign w:val="center"/>
          </w:tcPr>
          <w:p w14:paraId="3F180007" w14:textId="77777777" w:rsidR="00E87199"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4D0271FB" w14:textId="77777777">
        <w:trPr>
          <w:trHeight w:val="850"/>
          <w:jc w:val="center"/>
        </w:trPr>
        <w:tc>
          <w:tcPr>
            <w:tcW w:w="945" w:type="dxa"/>
            <w:vMerge w:val="restart"/>
            <w:tcBorders>
              <w:top w:val="single" w:sz="4" w:space="0" w:color="000000"/>
              <w:left w:val="single" w:sz="4" w:space="0" w:color="000000"/>
              <w:right w:val="single" w:sz="4" w:space="0" w:color="000000"/>
            </w:tcBorders>
            <w:shd w:val="clear" w:color="auto" w:fill="FFFFFF"/>
            <w:vAlign w:val="center"/>
          </w:tcPr>
          <w:p w14:paraId="436E74E4" w14:textId="77777777" w:rsidR="00E87199"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基础功能</w:t>
            </w:r>
          </w:p>
        </w:tc>
        <w:tc>
          <w:tcPr>
            <w:tcW w:w="6280" w:type="dxa"/>
            <w:tcBorders>
              <w:top w:val="single" w:sz="4" w:space="0" w:color="000000"/>
              <w:left w:val="single" w:sz="4" w:space="0" w:color="000000"/>
              <w:bottom w:val="single" w:sz="4" w:space="0" w:color="000000"/>
              <w:right w:val="single" w:sz="4" w:space="0" w:color="000000"/>
            </w:tcBorders>
            <w:vAlign w:val="center"/>
          </w:tcPr>
          <w:p w14:paraId="7F872B83" w14:textId="77777777" w:rsidR="00E87199" w:rsidRDefault="00000000">
            <w:pPr>
              <w:rPr>
                <w:rFonts w:ascii="宋体" w:hAnsi="宋体" w:cs="宋体" w:hint="eastAsia"/>
                <w:color w:val="000000" w:themeColor="text1"/>
                <w:szCs w:val="21"/>
              </w:rPr>
            </w:pPr>
            <w:r>
              <w:rPr>
                <w:rFonts w:hint="eastAsia"/>
                <w:color w:val="000000" w:themeColor="text1"/>
                <w:sz w:val="22"/>
                <w:szCs w:val="22"/>
              </w:rPr>
              <w:t>支持自动分组，按</w:t>
            </w:r>
            <w:r>
              <w:rPr>
                <w:rFonts w:hint="eastAsia"/>
                <w:color w:val="000000" w:themeColor="text1"/>
                <w:sz w:val="22"/>
                <w:szCs w:val="22"/>
              </w:rPr>
              <w:t>IP</w:t>
            </w:r>
            <w:r>
              <w:rPr>
                <w:rFonts w:hint="eastAsia"/>
                <w:color w:val="000000" w:themeColor="text1"/>
                <w:sz w:val="22"/>
                <w:szCs w:val="22"/>
              </w:rPr>
              <w:t>地址、</w:t>
            </w:r>
            <w:r>
              <w:rPr>
                <w:rFonts w:hint="eastAsia"/>
                <w:color w:val="000000" w:themeColor="text1"/>
                <w:sz w:val="22"/>
                <w:szCs w:val="22"/>
              </w:rPr>
              <w:t>CPU</w:t>
            </w:r>
            <w:r>
              <w:rPr>
                <w:rFonts w:hint="eastAsia"/>
                <w:color w:val="000000" w:themeColor="text1"/>
                <w:sz w:val="22"/>
                <w:szCs w:val="22"/>
              </w:rPr>
              <w:t>数量、</w:t>
            </w:r>
            <w:r>
              <w:rPr>
                <w:rFonts w:hint="eastAsia"/>
                <w:color w:val="000000" w:themeColor="text1"/>
                <w:sz w:val="22"/>
                <w:szCs w:val="22"/>
              </w:rPr>
              <w:t>MEM</w:t>
            </w:r>
            <w:r>
              <w:rPr>
                <w:rFonts w:hint="eastAsia"/>
                <w:color w:val="000000" w:themeColor="text1"/>
                <w:sz w:val="22"/>
                <w:szCs w:val="22"/>
              </w:rPr>
              <w:t>容量、主机名、计算机工作组等参数进行自动动态调整分组。</w:t>
            </w:r>
          </w:p>
        </w:tc>
        <w:tc>
          <w:tcPr>
            <w:tcW w:w="1071" w:type="dxa"/>
            <w:tcBorders>
              <w:top w:val="single" w:sz="4" w:space="0" w:color="000000"/>
              <w:left w:val="single" w:sz="4" w:space="0" w:color="000000"/>
              <w:bottom w:val="single" w:sz="4" w:space="0" w:color="000000"/>
              <w:right w:val="single" w:sz="4" w:space="0" w:color="000000"/>
            </w:tcBorders>
            <w:vAlign w:val="center"/>
          </w:tcPr>
          <w:p w14:paraId="7F9D34E0"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1E4E86C3" w14:textId="77777777">
        <w:trPr>
          <w:trHeight w:val="850"/>
          <w:jc w:val="center"/>
        </w:trPr>
        <w:tc>
          <w:tcPr>
            <w:tcW w:w="945" w:type="dxa"/>
            <w:vMerge/>
            <w:tcBorders>
              <w:left w:val="single" w:sz="4" w:space="0" w:color="000000"/>
              <w:right w:val="single" w:sz="4" w:space="0" w:color="000000"/>
            </w:tcBorders>
            <w:shd w:val="clear" w:color="auto" w:fill="FFFFFF"/>
            <w:vAlign w:val="center"/>
          </w:tcPr>
          <w:p w14:paraId="71DB86B8"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0DCC2733" w14:textId="77777777" w:rsidR="00E87199" w:rsidRDefault="00000000">
            <w:pPr>
              <w:rPr>
                <w:rFonts w:ascii="宋体" w:hAnsi="宋体" w:cs="宋体" w:hint="eastAsia"/>
                <w:color w:val="000000" w:themeColor="text1"/>
                <w:szCs w:val="21"/>
              </w:rPr>
            </w:pPr>
            <w:r>
              <w:rPr>
                <w:rFonts w:hint="eastAsia"/>
                <w:color w:val="000000" w:themeColor="text1"/>
                <w:sz w:val="22"/>
                <w:szCs w:val="22"/>
              </w:rPr>
              <w:t>管理控制中心当登录账号输入密码错误次数超过锁定阈值后账号将被锁定，且可设置锁定时间，该时间内账号登录请求不被接受。同时应支持双因子认证登录方式，提高安全性</w:t>
            </w:r>
          </w:p>
        </w:tc>
        <w:tc>
          <w:tcPr>
            <w:tcW w:w="1071" w:type="dxa"/>
            <w:tcBorders>
              <w:top w:val="single" w:sz="4" w:space="0" w:color="000000"/>
              <w:left w:val="single" w:sz="4" w:space="0" w:color="000000"/>
              <w:bottom w:val="single" w:sz="4" w:space="0" w:color="000000"/>
              <w:right w:val="single" w:sz="4" w:space="0" w:color="000000"/>
            </w:tcBorders>
            <w:vAlign w:val="center"/>
          </w:tcPr>
          <w:p w14:paraId="6C0887CC"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0D49536D" w14:textId="77777777">
        <w:trPr>
          <w:trHeight w:val="850"/>
          <w:jc w:val="center"/>
        </w:trPr>
        <w:tc>
          <w:tcPr>
            <w:tcW w:w="945" w:type="dxa"/>
            <w:vMerge/>
            <w:tcBorders>
              <w:left w:val="single" w:sz="4" w:space="0" w:color="000000"/>
              <w:right w:val="single" w:sz="4" w:space="0" w:color="000000"/>
            </w:tcBorders>
            <w:shd w:val="clear" w:color="auto" w:fill="FFFFFF"/>
            <w:vAlign w:val="center"/>
          </w:tcPr>
          <w:p w14:paraId="45949ED0"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719D5F56" w14:textId="77777777" w:rsidR="00E87199" w:rsidRDefault="00000000">
            <w:pPr>
              <w:rPr>
                <w:rFonts w:ascii="宋体" w:hAnsi="宋体" w:cs="宋体" w:hint="eastAsia"/>
                <w:color w:val="000000" w:themeColor="text1"/>
                <w:szCs w:val="21"/>
              </w:rPr>
            </w:pPr>
            <w:r>
              <w:rPr>
                <w:rFonts w:hint="eastAsia"/>
                <w:color w:val="000000" w:themeColor="text1"/>
                <w:sz w:val="22"/>
                <w:szCs w:val="22"/>
              </w:rPr>
              <w:t>客户端主程序、病毒库版本支持按分组和多批次进行灰度更新，保持在低风险中完成终端能力更新。支持设置不同终端类型设置和每批次观察时长。当检测到新版本将从第一批次重新观察。</w:t>
            </w:r>
          </w:p>
        </w:tc>
        <w:tc>
          <w:tcPr>
            <w:tcW w:w="1071" w:type="dxa"/>
            <w:tcBorders>
              <w:top w:val="single" w:sz="4" w:space="0" w:color="000000"/>
              <w:left w:val="single" w:sz="4" w:space="0" w:color="000000"/>
              <w:bottom w:val="single" w:sz="4" w:space="0" w:color="000000"/>
              <w:right w:val="single" w:sz="4" w:space="0" w:color="000000"/>
            </w:tcBorders>
            <w:vAlign w:val="center"/>
          </w:tcPr>
          <w:p w14:paraId="3D5F54E9"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2A8D33CF" w14:textId="77777777">
        <w:trPr>
          <w:trHeight w:val="850"/>
          <w:jc w:val="center"/>
        </w:trPr>
        <w:tc>
          <w:tcPr>
            <w:tcW w:w="945" w:type="dxa"/>
            <w:vMerge/>
            <w:tcBorders>
              <w:left w:val="single" w:sz="4" w:space="0" w:color="000000"/>
              <w:right w:val="single" w:sz="4" w:space="0" w:color="000000"/>
            </w:tcBorders>
            <w:shd w:val="clear" w:color="auto" w:fill="FFFFFF"/>
            <w:vAlign w:val="center"/>
          </w:tcPr>
          <w:p w14:paraId="51123BD6"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438E6645" w14:textId="77777777" w:rsidR="00E87199" w:rsidRDefault="00000000">
            <w:pPr>
              <w:rPr>
                <w:rFonts w:ascii="宋体" w:hAnsi="宋体" w:cs="宋体" w:hint="eastAsia"/>
                <w:color w:val="000000" w:themeColor="text1"/>
                <w:szCs w:val="21"/>
              </w:rPr>
            </w:pPr>
            <w:r>
              <w:rPr>
                <w:rFonts w:hint="eastAsia"/>
                <w:color w:val="000000" w:themeColor="text1"/>
                <w:sz w:val="22"/>
                <w:szCs w:val="22"/>
              </w:rPr>
              <w:t>支持在线更新病毒库、补丁库、威胁情报等数据，并且支持“按月、按周、按天、按小时”灵活设置更新时间。支持隔离网环境更新数据。</w:t>
            </w:r>
          </w:p>
        </w:tc>
        <w:tc>
          <w:tcPr>
            <w:tcW w:w="1071" w:type="dxa"/>
            <w:tcBorders>
              <w:top w:val="single" w:sz="4" w:space="0" w:color="000000"/>
              <w:left w:val="single" w:sz="4" w:space="0" w:color="000000"/>
              <w:bottom w:val="single" w:sz="4" w:space="0" w:color="000000"/>
              <w:right w:val="single" w:sz="4" w:space="0" w:color="000000"/>
            </w:tcBorders>
            <w:vAlign w:val="center"/>
          </w:tcPr>
          <w:p w14:paraId="48F643A0"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E87199" w14:paraId="3A6108E4" w14:textId="77777777">
        <w:trPr>
          <w:trHeight w:val="850"/>
          <w:jc w:val="center"/>
        </w:trPr>
        <w:tc>
          <w:tcPr>
            <w:tcW w:w="945" w:type="dxa"/>
            <w:vMerge/>
            <w:tcBorders>
              <w:left w:val="single" w:sz="4" w:space="0" w:color="000000"/>
              <w:bottom w:val="single" w:sz="4" w:space="0" w:color="000000"/>
              <w:right w:val="single" w:sz="4" w:space="0" w:color="000000"/>
            </w:tcBorders>
            <w:shd w:val="clear" w:color="auto" w:fill="FFFFFF"/>
            <w:vAlign w:val="center"/>
          </w:tcPr>
          <w:p w14:paraId="06094825"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2D2172E8" w14:textId="77777777" w:rsidR="00E87199" w:rsidRDefault="00000000">
            <w:pPr>
              <w:rPr>
                <w:rFonts w:ascii="宋体" w:hAnsi="宋体" w:cs="宋体" w:hint="eastAsia"/>
                <w:color w:val="000000" w:themeColor="text1"/>
                <w:szCs w:val="21"/>
              </w:rPr>
            </w:pPr>
            <w:r>
              <w:rPr>
                <w:rFonts w:hint="eastAsia"/>
                <w:color w:val="000000" w:themeColor="text1"/>
                <w:sz w:val="22"/>
                <w:szCs w:val="22"/>
              </w:rPr>
              <w:t>支持文件下载分级缓存，支持下载文件限速和日志上传限速，可设置带宽最大使量和限速时间，避免过多占用网络带宽，影响业务办公。</w:t>
            </w:r>
          </w:p>
        </w:tc>
        <w:tc>
          <w:tcPr>
            <w:tcW w:w="1071" w:type="dxa"/>
            <w:tcBorders>
              <w:top w:val="single" w:sz="4" w:space="0" w:color="000000"/>
              <w:left w:val="single" w:sz="4" w:space="0" w:color="000000"/>
              <w:bottom w:val="single" w:sz="4" w:space="0" w:color="000000"/>
              <w:right w:val="single" w:sz="4" w:space="0" w:color="000000"/>
            </w:tcBorders>
            <w:vAlign w:val="center"/>
          </w:tcPr>
          <w:p w14:paraId="77420259"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E87199" w14:paraId="64106E1C" w14:textId="77777777">
        <w:trPr>
          <w:trHeight w:val="850"/>
          <w:jc w:val="center"/>
        </w:trPr>
        <w:tc>
          <w:tcPr>
            <w:tcW w:w="945" w:type="dxa"/>
            <w:vMerge w:val="restart"/>
            <w:tcBorders>
              <w:top w:val="single" w:sz="4" w:space="0" w:color="000000"/>
              <w:left w:val="single" w:sz="4" w:space="0" w:color="000000"/>
              <w:right w:val="single" w:sz="4" w:space="0" w:color="000000"/>
            </w:tcBorders>
            <w:shd w:val="clear" w:color="auto" w:fill="FFFFFF"/>
            <w:vAlign w:val="center"/>
          </w:tcPr>
          <w:p w14:paraId="379EF6B5" w14:textId="77777777" w:rsidR="00E87199"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客户端</w:t>
            </w:r>
          </w:p>
        </w:tc>
        <w:tc>
          <w:tcPr>
            <w:tcW w:w="6280" w:type="dxa"/>
            <w:tcBorders>
              <w:top w:val="single" w:sz="4" w:space="0" w:color="000000"/>
              <w:left w:val="single" w:sz="4" w:space="0" w:color="000000"/>
              <w:bottom w:val="single" w:sz="4" w:space="0" w:color="000000"/>
              <w:right w:val="single" w:sz="4" w:space="0" w:color="000000"/>
            </w:tcBorders>
            <w:vAlign w:val="center"/>
          </w:tcPr>
          <w:p w14:paraId="686B5C76" w14:textId="77777777" w:rsidR="00E87199" w:rsidRDefault="00000000">
            <w:pPr>
              <w:rPr>
                <w:rFonts w:ascii="宋体" w:hAnsi="宋体" w:cs="宋体" w:hint="eastAsia"/>
                <w:color w:val="000000" w:themeColor="text1"/>
                <w:szCs w:val="21"/>
              </w:rPr>
            </w:pPr>
            <w:r>
              <w:rPr>
                <w:rFonts w:hint="eastAsia"/>
                <w:color w:val="000000" w:themeColor="text1"/>
                <w:sz w:val="22"/>
                <w:szCs w:val="22"/>
              </w:rPr>
              <w:t>支持终端密码保护功能，支持终端“防退出”密码保护、“防卸载”密码保护、防安装密码保护。支持设置自我保护功能，可有效防止客户端进程被恶意终止、注入、提高客户端进程、数据、配置的安全性。</w:t>
            </w:r>
          </w:p>
        </w:tc>
        <w:tc>
          <w:tcPr>
            <w:tcW w:w="1071" w:type="dxa"/>
            <w:tcBorders>
              <w:top w:val="single" w:sz="4" w:space="0" w:color="000000"/>
              <w:left w:val="single" w:sz="4" w:space="0" w:color="000000"/>
              <w:bottom w:val="single" w:sz="4" w:space="0" w:color="000000"/>
              <w:right w:val="single" w:sz="4" w:space="0" w:color="000000"/>
            </w:tcBorders>
            <w:vAlign w:val="center"/>
          </w:tcPr>
          <w:p w14:paraId="79C70B7B"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7E4F8088" w14:textId="77777777">
        <w:trPr>
          <w:trHeight w:val="850"/>
          <w:jc w:val="center"/>
        </w:trPr>
        <w:tc>
          <w:tcPr>
            <w:tcW w:w="945" w:type="dxa"/>
            <w:vMerge/>
            <w:tcBorders>
              <w:left w:val="single" w:sz="4" w:space="0" w:color="000000"/>
              <w:bottom w:val="single" w:sz="4" w:space="0" w:color="000000"/>
              <w:right w:val="single" w:sz="4" w:space="0" w:color="000000"/>
            </w:tcBorders>
            <w:shd w:val="clear" w:color="auto" w:fill="FFFFFF"/>
            <w:vAlign w:val="center"/>
          </w:tcPr>
          <w:p w14:paraId="655D0EE6"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3E116885" w14:textId="77777777" w:rsidR="00E87199" w:rsidRDefault="00000000">
            <w:pPr>
              <w:rPr>
                <w:rFonts w:ascii="宋体" w:hAnsi="宋体" w:cs="宋体" w:hint="eastAsia"/>
                <w:color w:val="000000" w:themeColor="text1"/>
                <w:szCs w:val="21"/>
              </w:rPr>
            </w:pPr>
            <w:r>
              <w:rPr>
                <w:rFonts w:hint="eastAsia"/>
                <w:color w:val="000000" w:themeColor="text1"/>
                <w:sz w:val="22"/>
                <w:szCs w:val="22"/>
              </w:rPr>
              <w:t>支持自定义定制客户端标题、皮肤、语言、产品</w:t>
            </w:r>
            <w:r>
              <w:rPr>
                <w:rFonts w:hint="eastAsia"/>
                <w:color w:val="000000" w:themeColor="text1"/>
                <w:sz w:val="22"/>
                <w:szCs w:val="22"/>
              </w:rPr>
              <w:t>LOGO</w:t>
            </w:r>
            <w:r>
              <w:rPr>
                <w:rFonts w:hint="eastAsia"/>
                <w:color w:val="000000" w:themeColor="text1"/>
                <w:sz w:val="22"/>
                <w:szCs w:val="22"/>
              </w:rPr>
              <w:t>、企业</w:t>
            </w:r>
            <w:r>
              <w:rPr>
                <w:rFonts w:hint="eastAsia"/>
                <w:color w:val="000000" w:themeColor="text1"/>
                <w:sz w:val="22"/>
                <w:szCs w:val="22"/>
              </w:rPr>
              <w:t>LOGO</w:t>
            </w:r>
            <w:r>
              <w:rPr>
                <w:rFonts w:hint="eastAsia"/>
                <w:color w:val="000000" w:themeColor="text1"/>
                <w:sz w:val="22"/>
                <w:szCs w:val="22"/>
              </w:rPr>
              <w:t>、认证弹窗</w:t>
            </w:r>
            <w:r>
              <w:rPr>
                <w:rFonts w:hint="eastAsia"/>
                <w:color w:val="000000" w:themeColor="text1"/>
                <w:sz w:val="22"/>
                <w:szCs w:val="22"/>
              </w:rPr>
              <w:t>LOGO</w:t>
            </w:r>
            <w:r>
              <w:rPr>
                <w:rFonts w:hint="eastAsia"/>
                <w:color w:val="000000" w:themeColor="text1"/>
                <w:sz w:val="22"/>
                <w:szCs w:val="22"/>
              </w:rPr>
              <w:t>。</w:t>
            </w:r>
          </w:p>
        </w:tc>
        <w:tc>
          <w:tcPr>
            <w:tcW w:w="1071" w:type="dxa"/>
            <w:tcBorders>
              <w:top w:val="single" w:sz="4" w:space="0" w:color="000000"/>
              <w:left w:val="single" w:sz="4" w:space="0" w:color="000000"/>
              <w:bottom w:val="single" w:sz="4" w:space="0" w:color="000000"/>
              <w:right w:val="single" w:sz="4" w:space="0" w:color="000000"/>
            </w:tcBorders>
            <w:vAlign w:val="center"/>
          </w:tcPr>
          <w:p w14:paraId="3CE37D6D" w14:textId="77777777" w:rsidR="00E87199" w:rsidRDefault="00000000">
            <w:pPr>
              <w:ind w:firstLineChars="150" w:firstLine="315"/>
              <w:rPr>
                <w:color w:val="000000" w:themeColor="text1"/>
              </w:rPr>
            </w:pPr>
            <w:r>
              <w:rPr>
                <w:rFonts w:hint="eastAsia"/>
                <w:color w:val="000000" w:themeColor="text1"/>
              </w:rPr>
              <w:t>是</w:t>
            </w:r>
          </w:p>
        </w:tc>
      </w:tr>
      <w:tr w:rsidR="00E87199" w14:paraId="377EDD51" w14:textId="77777777">
        <w:trPr>
          <w:trHeight w:val="850"/>
          <w:jc w:val="center"/>
        </w:trPr>
        <w:tc>
          <w:tcPr>
            <w:tcW w:w="945" w:type="dxa"/>
            <w:vMerge w:val="restart"/>
            <w:tcBorders>
              <w:top w:val="single" w:sz="4" w:space="0" w:color="000000"/>
              <w:left w:val="single" w:sz="4" w:space="0" w:color="000000"/>
              <w:right w:val="single" w:sz="4" w:space="0" w:color="000000"/>
            </w:tcBorders>
            <w:shd w:val="clear" w:color="auto" w:fill="FFFFFF"/>
            <w:vAlign w:val="center"/>
          </w:tcPr>
          <w:p w14:paraId="4B02DB9D" w14:textId="77777777" w:rsidR="00E87199" w:rsidRDefault="00000000">
            <w:pPr>
              <w:textAlignment w:val="center"/>
              <w:rPr>
                <w:rFonts w:ascii="宋体" w:hAnsi="宋体" w:cs="宋体" w:hint="eastAsia"/>
                <w:color w:val="000000" w:themeColor="text1"/>
              </w:rPr>
            </w:pPr>
            <w:r>
              <w:rPr>
                <w:rFonts w:ascii="宋体" w:hAnsi="宋体" w:cs="宋体" w:hint="eastAsia"/>
                <w:color w:val="000000" w:themeColor="text1"/>
              </w:rPr>
              <w:t>病毒扫描</w:t>
            </w:r>
          </w:p>
        </w:tc>
        <w:tc>
          <w:tcPr>
            <w:tcW w:w="6280" w:type="dxa"/>
            <w:tcBorders>
              <w:top w:val="single" w:sz="4" w:space="0" w:color="000000"/>
              <w:left w:val="single" w:sz="4" w:space="0" w:color="000000"/>
              <w:bottom w:val="single" w:sz="4" w:space="0" w:color="000000"/>
              <w:right w:val="single" w:sz="4" w:space="0" w:color="000000"/>
            </w:tcBorders>
            <w:vAlign w:val="center"/>
          </w:tcPr>
          <w:p w14:paraId="47AFF9C4" w14:textId="77777777" w:rsidR="00E87199" w:rsidRDefault="00000000">
            <w:pPr>
              <w:widowControl/>
              <w:rPr>
                <w:color w:val="000000" w:themeColor="text1"/>
                <w:kern w:val="0"/>
                <w:sz w:val="22"/>
                <w:szCs w:val="22"/>
              </w:rPr>
            </w:pPr>
            <w:r>
              <w:rPr>
                <w:rFonts w:hint="eastAsia"/>
                <w:color w:val="000000" w:themeColor="text1"/>
                <w:sz w:val="22"/>
                <w:szCs w:val="22"/>
              </w:rPr>
              <w:t>支持手动导入、导出黑白名单，添加黑白名单。支持通过文件导入添加黑白名单。</w:t>
            </w:r>
          </w:p>
        </w:tc>
        <w:tc>
          <w:tcPr>
            <w:tcW w:w="1071" w:type="dxa"/>
            <w:tcBorders>
              <w:top w:val="single" w:sz="4" w:space="0" w:color="000000"/>
              <w:left w:val="single" w:sz="4" w:space="0" w:color="000000"/>
              <w:bottom w:val="single" w:sz="4" w:space="0" w:color="000000"/>
              <w:right w:val="single" w:sz="4" w:space="0" w:color="000000"/>
            </w:tcBorders>
            <w:vAlign w:val="center"/>
          </w:tcPr>
          <w:p w14:paraId="450DA4FA"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E87199" w14:paraId="34FA8983" w14:textId="77777777">
        <w:trPr>
          <w:trHeight w:val="850"/>
          <w:jc w:val="center"/>
        </w:trPr>
        <w:tc>
          <w:tcPr>
            <w:tcW w:w="945" w:type="dxa"/>
            <w:vMerge/>
            <w:tcBorders>
              <w:top w:val="single" w:sz="4" w:space="0" w:color="000000"/>
              <w:left w:val="single" w:sz="4" w:space="0" w:color="000000"/>
              <w:right w:val="single" w:sz="4" w:space="0" w:color="000000"/>
            </w:tcBorders>
            <w:shd w:val="clear" w:color="auto" w:fill="FFFFFF"/>
            <w:vAlign w:val="center"/>
          </w:tcPr>
          <w:p w14:paraId="18FD45BE" w14:textId="77777777" w:rsidR="00E87199" w:rsidRDefault="00E87199">
            <w:pP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47695148" w14:textId="77777777" w:rsidR="00E87199" w:rsidRDefault="00000000">
            <w:pPr>
              <w:widowControl/>
              <w:rPr>
                <w:color w:val="000000" w:themeColor="text1"/>
                <w:kern w:val="0"/>
                <w:sz w:val="22"/>
                <w:szCs w:val="22"/>
              </w:rPr>
            </w:pPr>
            <w:r>
              <w:rPr>
                <w:rFonts w:hint="eastAsia"/>
                <w:color w:val="000000" w:themeColor="text1"/>
                <w:sz w:val="22"/>
                <w:szCs w:val="22"/>
              </w:rPr>
              <w:t>支持对进程防护、注册表防护、驱动防护、</w:t>
            </w:r>
            <w:r>
              <w:rPr>
                <w:rFonts w:hint="eastAsia"/>
                <w:color w:val="000000" w:themeColor="text1"/>
                <w:sz w:val="22"/>
                <w:szCs w:val="22"/>
              </w:rPr>
              <w:t>U</w:t>
            </w:r>
            <w:r>
              <w:rPr>
                <w:rFonts w:hint="eastAsia"/>
                <w:color w:val="000000" w:themeColor="text1"/>
                <w:sz w:val="22"/>
                <w:szCs w:val="22"/>
              </w:rPr>
              <w:t>盘安全防护、邮件防护、下载防护、</w:t>
            </w:r>
            <w:r>
              <w:rPr>
                <w:rFonts w:hint="eastAsia"/>
                <w:color w:val="000000" w:themeColor="text1"/>
                <w:sz w:val="22"/>
                <w:szCs w:val="22"/>
              </w:rPr>
              <w:t>IM</w:t>
            </w:r>
            <w:r>
              <w:rPr>
                <w:rFonts w:hint="eastAsia"/>
                <w:color w:val="000000" w:themeColor="text1"/>
                <w:sz w:val="22"/>
                <w:szCs w:val="22"/>
              </w:rPr>
              <w:t>防护、局域网文件防护、网页安全防护、勒索软件防护。</w:t>
            </w:r>
          </w:p>
        </w:tc>
        <w:tc>
          <w:tcPr>
            <w:tcW w:w="1071" w:type="dxa"/>
            <w:tcBorders>
              <w:top w:val="single" w:sz="4" w:space="0" w:color="000000"/>
              <w:left w:val="single" w:sz="4" w:space="0" w:color="000000"/>
              <w:bottom w:val="single" w:sz="4" w:space="0" w:color="000000"/>
              <w:right w:val="single" w:sz="4" w:space="0" w:color="000000"/>
            </w:tcBorders>
            <w:vAlign w:val="center"/>
          </w:tcPr>
          <w:p w14:paraId="2E600708"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07F83287" w14:textId="77777777">
        <w:trPr>
          <w:trHeight w:val="850"/>
          <w:jc w:val="center"/>
        </w:trPr>
        <w:tc>
          <w:tcPr>
            <w:tcW w:w="945" w:type="dxa"/>
            <w:vMerge/>
            <w:tcBorders>
              <w:left w:val="single" w:sz="4" w:space="0" w:color="000000"/>
              <w:right w:val="single" w:sz="4" w:space="0" w:color="000000"/>
            </w:tcBorders>
            <w:shd w:val="clear" w:color="auto" w:fill="FFFFFF"/>
            <w:vAlign w:val="center"/>
          </w:tcPr>
          <w:p w14:paraId="0A7A24A2"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bottom"/>
          </w:tcPr>
          <w:p w14:paraId="0ADC1D9E" w14:textId="77777777" w:rsidR="00E87199" w:rsidRDefault="00000000">
            <w:pPr>
              <w:rPr>
                <w:rFonts w:ascii="宋体" w:hAnsi="宋体" w:cs="宋体" w:hint="eastAsia"/>
                <w:color w:val="000000" w:themeColor="text1"/>
                <w:kern w:val="0"/>
                <w:lang w:bidi="ar"/>
              </w:rPr>
            </w:pPr>
            <w:r>
              <w:rPr>
                <w:rFonts w:hint="eastAsia"/>
                <w:color w:val="000000" w:themeColor="text1"/>
                <w:sz w:val="22"/>
                <w:szCs w:val="22"/>
              </w:rPr>
              <w:t>支持对终端当扫描到感染型病毒、顽固木马时，自动进入深度查模式，可设置禁止终端用户管理路径或文件白名单、禁止终端用户管理扩展名白名单、扫描时不允许终端用户暂停或停止扫描任务。</w:t>
            </w:r>
          </w:p>
        </w:tc>
        <w:tc>
          <w:tcPr>
            <w:tcW w:w="1071" w:type="dxa"/>
            <w:tcBorders>
              <w:top w:val="single" w:sz="4" w:space="0" w:color="000000"/>
              <w:left w:val="single" w:sz="4" w:space="0" w:color="000000"/>
              <w:bottom w:val="single" w:sz="4" w:space="0" w:color="000000"/>
              <w:right w:val="single" w:sz="4" w:space="0" w:color="000000"/>
            </w:tcBorders>
            <w:vAlign w:val="center"/>
          </w:tcPr>
          <w:p w14:paraId="3968E3CE"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7D21CDF4" w14:textId="77777777">
        <w:trPr>
          <w:trHeight w:val="850"/>
          <w:jc w:val="center"/>
        </w:trPr>
        <w:tc>
          <w:tcPr>
            <w:tcW w:w="945" w:type="dxa"/>
            <w:vMerge/>
            <w:tcBorders>
              <w:left w:val="single" w:sz="4" w:space="0" w:color="000000"/>
              <w:right w:val="single" w:sz="4" w:space="0" w:color="000000"/>
            </w:tcBorders>
            <w:shd w:val="clear" w:color="auto" w:fill="FFFFFF"/>
            <w:vAlign w:val="center"/>
          </w:tcPr>
          <w:p w14:paraId="57B70C9B"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bottom"/>
          </w:tcPr>
          <w:p w14:paraId="246B6C8E" w14:textId="77777777" w:rsidR="00E87199" w:rsidRDefault="00000000">
            <w:pPr>
              <w:rPr>
                <w:rFonts w:ascii="宋体" w:hAnsi="宋体" w:cs="宋体" w:hint="eastAsia"/>
                <w:color w:val="000000" w:themeColor="text1"/>
                <w:kern w:val="0"/>
                <w:lang w:bidi="ar"/>
              </w:rPr>
            </w:pPr>
            <w:r>
              <w:rPr>
                <w:rFonts w:hint="eastAsia"/>
                <w:color w:val="000000" w:themeColor="text1"/>
                <w:sz w:val="22"/>
                <w:szCs w:val="22"/>
              </w:rPr>
              <w:t>支持扫描资源占用设置，可设置不限制、均衡型、低资源三种模式。</w:t>
            </w:r>
          </w:p>
        </w:tc>
        <w:tc>
          <w:tcPr>
            <w:tcW w:w="1071" w:type="dxa"/>
            <w:tcBorders>
              <w:top w:val="single" w:sz="4" w:space="0" w:color="000000"/>
              <w:left w:val="single" w:sz="4" w:space="0" w:color="000000"/>
              <w:bottom w:val="single" w:sz="4" w:space="0" w:color="000000"/>
              <w:right w:val="single" w:sz="4" w:space="0" w:color="000000"/>
            </w:tcBorders>
            <w:vAlign w:val="center"/>
          </w:tcPr>
          <w:p w14:paraId="483039AF"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E87199" w14:paraId="7D49D4B0" w14:textId="77777777">
        <w:trPr>
          <w:trHeight w:val="850"/>
          <w:jc w:val="center"/>
        </w:trPr>
        <w:tc>
          <w:tcPr>
            <w:tcW w:w="945" w:type="dxa"/>
            <w:vMerge/>
            <w:tcBorders>
              <w:left w:val="single" w:sz="4" w:space="0" w:color="000000"/>
              <w:bottom w:val="single" w:sz="4" w:space="0" w:color="000000"/>
              <w:right w:val="single" w:sz="4" w:space="0" w:color="000000"/>
            </w:tcBorders>
            <w:shd w:val="clear" w:color="auto" w:fill="FFFFFF"/>
            <w:vAlign w:val="center"/>
          </w:tcPr>
          <w:p w14:paraId="14E7129D"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bottom"/>
          </w:tcPr>
          <w:p w14:paraId="7FC1C602" w14:textId="77777777" w:rsidR="00E87199" w:rsidRDefault="00000000">
            <w:pPr>
              <w:rPr>
                <w:rFonts w:ascii="宋体" w:hAnsi="宋体" w:cs="宋体" w:hint="eastAsia"/>
                <w:color w:val="000000" w:themeColor="text1"/>
                <w:kern w:val="0"/>
                <w:lang w:bidi="ar"/>
              </w:rPr>
            </w:pPr>
            <w:r>
              <w:rPr>
                <w:rFonts w:hint="eastAsia"/>
                <w:color w:val="000000" w:themeColor="text1"/>
                <w:sz w:val="22"/>
                <w:szCs w:val="22"/>
              </w:rPr>
              <w:t>支持对压缩包内的病毒扫描，支持多层压缩包的扫描，可自定义配置压缩包的扫描层数，至少大约</w:t>
            </w:r>
            <w:r>
              <w:rPr>
                <w:rFonts w:hint="eastAsia"/>
                <w:color w:val="000000" w:themeColor="text1"/>
                <w:sz w:val="22"/>
                <w:szCs w:val="22"/>
              </w:rPr>
              <w:t>10</w:t>
            </w:r>
            <w:r>
              <w:rPr>
                <w:rFonts w:hint="eastAsia"/>
                <w:color w:val="000000" w:themeColor="text1"/>
                <w:sz w:val="22"/>
                <w:szCs w:val="22"/>
              </w:rPr>
              <w:t>层模式下的扫描。</w:t>
            </w:r>
          </w:p>
        </w:tc>
        <w:tc>
          <w:tcPr>
            <w:tcW w:w="1071" w:type="dxa"/>
            <w:tcBorders>
              <w:top w:val="single" w:sz="4" w:space="0" w:color="000000"/>
              <w:left w:val="single" w:sz="4" w:space="0" w:color="000000"/>
              <w:bottom w:val="single" w:sz="4" w:space="0" w:color="000000"/>
              <w:right w:val="single" w:sz="4" w:space="0" w:color="000000"/>
            </w:tcBorders>
            <w:vAlign w:val="center"/>
          </w:tcPr>
          <w:p w14:paraId="47D624AD" w14:textId="77777777" w:rsidR="00E87199" w:rsidRDefault="00000000">
            <w:pPr>
              <w:ind w:firstLineChars="150" w:firstLine="315"/>
              <w:rPr>
                <w:color w:val="000000" w:themeColor="text1"/>
              </w:rPr>
            </w:pPr>
            <w:r>
              <w:rPr>
                <w:rFonts w:ascii="宋体" w:hAnsi="宋体" w:cs="宋体" w:hint="eastAsia"/>
                <w:color w:val="000000" w:themeColor="text1"/>
                <w:kern w:val="0"/>
                <w:lang w:bidi="ar"/>
              </w:rPr>
              <w:t>是</w:t>
            </w:r>
          </w:p>
        </w:tc>
      </w:tr>
      <w:tr w:rsidR="00E87199" w14:paraId="18E62EA6" w14:textId="77777777">
        <w:trPr>
          <w:trHeight w:val="850"/>
          <w:jc w:val="center"/>
        </w:trPr>
        <w:tc>
          <w:tcPr>
            <w:tcW w:w="945" w:type="dxa"/>
            <w:vMerge w:val="restart"/>
            <w:tcBorders>
              <w:top w:val="single" w:sz="4" w:space="0" w:color="000000"/>
              <w:left w:val="single" w:sz="4" w:space="0" w:color="000000"/>
              <w:right w:val="single" w:sz="4" w:space="0" w:color="000000"/>
            </w:tcBorders>
            <w:shd w:val="clear" w:color="auto" w:fill="FFFFFF"/>
            <w:vAlign w:val="center"/>
          </w:tcPr>
          <w:p w14:paraId="14716DF5" w14:textId="77777777" w:rsidR="00E87199"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补丁管理</w:t>
            </w:r>
          </w:p>
        </w:tc>
        <w:tc>
          <w:tcPr>
            <w:tcW w:w="6280" w:type="dxa"/>
            <w:tcBorders>
              <w:top w:val="single" w:sz="4" w:space="0" w:color="000000"/>
              <w:left w:val="single" w:sz="4" w:space="0" w:color="000000"/>
              <w:bottom w:val="single" w:sz="4" w:space="0" w:color="000000"/>
              <w:right w:val="single" w:sz="4" w:space="0" w:color="000000"/>
            </w:tcBorders>
            <w:vAlign w:val="center"/>
          </w:tcPr>
          <w:p w14:paraId="5E9419F5" w14:textId="77777777" w:rsidR="00E87199" w:rsidRDefault="00000000">
            <w:pPr>
              <w:widowControl/>
              <w:rPr>
                <w:color w:val="000000" w:themeColor="text1"/>
                <w:kern w:val="0"/>
                <w:sz w:val="22"/>
                <w:szCs w:val="22"/>
              </w:rPr>
            </w:pPr>
            <w:r>
              <w:rPr>
                <w:rFonts w:hint="eastAsia"/>
                <w:color w:val="000000" w:themeColor="text1"/>
                <w:sz w:val="22"/>
                <w:szCs w:val="22"/>
              </w:rPr>
              <w:t>支持按补丁类型和级别修复，补丁级别需包括：安全更新、重要补丁、功能补丁、可选补丁。支持仅安装指定补丁设置。</w:t>
            </w:r>
          </w:p>
        </w:tc>
        <w:tc>
          <w:tcPr>
            <w:tcW w:w="1071" w:type="dxa"/>
            <w:tcBorders>
              <w:top w:val="single" w:sz="4" w:space="0" w:color="000000"/>
              <w:left w:val="single" w:sz="4" w:space="0" w:color="000000"/>
              <w:bottom w:val="single" w:sz="4" w:space="0" w:color="000000"/>
              <w:right w:val="single" w:sz="4" w:space="0" w:color="000000"/>
            </w:tcBorders>
            <w:vAlign w:val="center"/>
          </w:tcPr>
          <w:p w14:paraId="72B4B08E"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E87199" w14:paraId="3D9FCDCC" w14:textId="77777777">
        <w:trPr>
          <w:trHeight w:val="850"/>
          <w:jc w:val="center"/>
        </w:trPr>
        <w:tc>
          <w:tcPr>
            <w:tcW w:w="945" w:type="dxa"/>
            <w:vMerge/>
            <w:tcBorders>
              <w:left w:val="single" w:sz="4" w:space="0" w:color="000000"/>
              <w:right w:val="single" w:sz="4" w:space="0" w:color="000000"/>
            </w:tcBorders>
            <w:shd w:val="clear" w:color="auto" w:fill="FFFFFF"/>
            <w:vAlign w:val="center"/>
          </w:tcPr>
          <w:p w14:paraId="519861E8"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5DF0E5AF" w14:textId="77777777" w:rsidR="00E87199" w:rsidRDefault="00000000">
            <w:pPr>
              <w:widowControl/>
              <w:rPr>
                <w:color w:val="000000" w:themeColor="text1"/>
                <w:kern w:val="0"/>
                <w:sz w:val="22"/>
                <w:szCs w:val="22"/>
              </w:rPr>
            </w:pPr>
            <w:r>
              <w:rPr>
                <w:rFonts w:hint="eastAsia"/>
                <w:color w:val="000000" w:themeColor="text1"/>
                <w:sz w:val="22"/>
                <w:szCs w:val="22"/>
              </w:rPr>
              <w:t>支持开启自动修复漏洞，包括开机时修复，并支持随机延迟执行、间隔修复和按时间段修复，可设置延迟时间、间隔修复时间和修复时间段。</w:t>
            </w:r>
          </w:p>
        </w:tc>
        <w:tc>
          <w:tcPr>
            <w:tcW w:w="1071" w:type="dxa"/>
            <w:tcBorders>
              <w:top w:val="single" w:sz="4" w:space="0" w:color="000000"/>
              <w:left w:val="single" w:sz="4" w:space="0" w:color="000000"/>
              <w:bottom w:val="single" w:sz="4" w:space="0" w:color="000000"/>
              <w:right w:val="single" w:sz="4" w:space="0" w:color="000000"/>
            </w:tcBorders>
            <w:vAlign w:val="center"/>
          </w:tcPr>
          <w:p w14:paraId="7DA853B2"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66831474" w14:textId="77777777">
        <w:trPr>
          <w:trHeight w:val="850"/>
          <w:jc w:val="center"/>
        </w:trPr>
        <w:tc>
          <w:tcPr>
            <w:tcW w:w="945" w:type="dxa"/>
            <w:vMerge/>
            <w:tcBorders>
              <w:left w:val="single" w:sz="4" w:space="0" w:color="000000"/>
              <w:bottom w:val="single" w:sz="4" w:space="0" w:color="000000"/>
              <w:right w:val="single" w:sz="4" w:space="0" w:color="000000"/>
            </w:tcBorders>
            <w:shd w:val="clear" w:color="auto" w:fill="FFFFFF"/>
            <w:vAlign w:val="center"/>
          </w:tcPr>
          <w:p w14:paraId="36A6E7F2"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3C1D0AC7" w14:textId="77777777" w:rsidR="00E87199" w:rsidRDefault="00000000">
            <w:pPr>
              <w:widowControl/>
              <w:rPr>
                <w:color w:val="000000" w:themeColor="text1"/>
                <w:kern w:val="0"/>
                <w:sz w:val="22"/>
                <w:szCs w:val="22"/>
              </w:rPr>
            </w:pPr>
            <w:r>
              <w:rPr>
                <w:rFonts w:hint="eastAsia"/>
                <w:color w:val="000000" w:themeColor="text1"/>
                <w:sz w:val="22"/>
                <w:szCs w:val="22"/>
              </w:rPr>
              <w:t>支持对停服系统补丁管理，支持统计即将停服的操作系统，显示操作系统、版本类型、系统位数、停服日期、终端数和升级建议，可直接下发策略进行升级。</w:t>
            </w:r>
          </w:p>
        </w:tc>
        <w:tc>
          <w:tcPr>
            <w:tcW w:w="1071" w:type="dxa"/>
            <w:tcBorders>
              <w:top w:val="single" w:sz="4" w:space="0" w:color="000000"/>
              <w:left w:val="single" w:sz="4" w:space="0" w:color="000000"/>
              <w:bottom w:val="single" w:sz="4" w:space="0" w:color="000000"/>
              <w:right w:val="single" w:sz="4" w:space="0" w:color="000000"/>
            </w:tcBorders>
            <w:vAlign w:val="center"/>
          </w:tcPr>
          <w:p w14:paraId="4133424B"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E87199" w14:paraId="753AF743" w14:textId="77777777">
        <w:trPr>
          <w:trHeight w:val="850"/>
          <w:jc w:val="center"/>
        </w:trPr>
        <w:tc>
          <w:tcPr>
            <w:tcW w:w="945" w:type="dxa"/>
            <w:vMerge w:val="restart"/>
            <w:tcBorders>
              <w:top w:val="single" w:sz="4" w:space="0" w:color="000000"/>
              <w:left w:val="single" w:sz="4" w:space="0" w:color="000000"/>
              <w:right w:val="single" w:sz="4" w:space="0" w:color="000000"/>
            </w:tcBorders>
            <w:shd w:val="clear" w:color="auto" w:fill="FFFFFF"/>
            <w:vAlign w:val="center"/>
          </w:tcPr>
          <w:p w14:paraId="4DB4A4D8" w14:textId="77777777" w:rsidR="00E87199"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运维管控</w:t>
            </w:r>
          </w:p>
        </w:tc>
        <w:tc>
          <w:tcPr>
            <w:tcW w:w="6280" w:type="dxa"/>
            <w:tcBorders>
              <w:top w:val="single" w:sz="4" w:space="0" w:color="000000"/>
              <w:left w:val="single" w:sz="4" w:space="0" w:color="000000"/>
              <w:bottom w:val="single" w:sz="4" w:space="0" w:color="000000"/>
              <w:right w:val="single" w:sz="4" w:space="0" w:color="000000"/>
            </w:tcBorders>
            <w:vAlign w:val="bottom"/>
          </w:tcPr>
          <w:p w14:paraId="2624D23B" w14:textId="77777777" w:rsidR="00E87199" w:rsidRDefault="00000000">
            <w:pPr>
              <w:rPr>
                <w:rFonts w:ascii="宋体" w:hAnsi="宋体" w:cs="宋体" w:hint="eastAsia"/>
                <w:color w:val="000000" w:themeColor="text1"/>
                <w:kern w:val="0"/>
                <w:lang w:bidi="ar"/>
              </w:rPr>
            </w:pPr>
            <w:r>
              <w:rPr>
                <w:rFonts w:hint="eastAsia"/>
                <w:color w:val="000000" w:themeColor="text1"/>
                <w:sz w:val="22"/>
                <w:szCs w:val="22"/>
              </w:rPr>
              <w:t>支持对终端各种外设（</w:t>
            </w:r>
            <w:r>
              <w:rPr>
                <w:rFonts w:hint="eastAsia"/>
                <w:color w:val="000000" w:themeColor="text1"/>
                <w:sz w:val="22"/>
                <w:szCs w:val="22"/>
              </w:rPr>
              <w:t>USB</w:t>
            </w:r>
            <w:r>
              <w:rPr>
                <w:rFonts w:hint="eastAsia"/>
                <w:color w:val="000000" w:themeColor="text1"/>
                <w:sz w:val="22"/>
                <w:szCs w:val="22"/>
              </w:rPr>
              <w:t>存储、硬盘、存储卡、光驱、打印机、扫描仪、摄像头、手机、平板等）、接口（</w:t>
            </w:r>
            <w:r>
              <w:rPr>
                <w:rFonts w:hint="eastAsia"/>
                <w:color w:val="000000" w:themeColor="text1"/>
                <w:sz w:val="22"/>
                <w:szCs w:val="22"/>
              </w:rPr>
              <w:t>USB</w:t>
            </w:r>
            <w:r>
              <w:rPr>
                <w:rFonts w:hint="eastAsia"/>
                <w:color w:val="000000" w:themeColor="text1"/>
                <w:sz w:val="22"/>
                <w:szCs w:val="22"/>
              </w:rPr>
              <w:t>口、串口、并口、</w:t>
            </w:r>
            <w:r>
              <w:rPr>
                <w:rFonts w:hint="eastAsia"/>
                <w:color w:val="000000" w:themeColor="text1"/>
                <w:sz w:val="22"/>
                <w:szCs w:val="22"/>
              </w:rPr>
              <w:t>1394</w:t>
            </w:r>
            <w:r>
              <w:rPr>
                <w:rFonts w:hint="eastAsia"/>
                <w:color w:val="000000" w:themeColor="text1"/>
                <w:sz w:val="22"/>
                <w:szCs w:val="22"/>
              </w:rPr>
              <w:t>、</w:t>
            </w:r>
            <w:r>
              <w:rPr>
                <w:rFonts w:hint="eastAsia"/>
                <w:color w:val="000000" w:themeColor="text1"/>
                <w:sz w:val="22"/>
                <w:szCs w:val="22"/>
              </w:rPr>
              <w:t>PCMIA</w:t>
            </w:r>
            <w:r>
              <w:rPr>
                <w:rFonts w:hint="eastAsia"/>
                <w:color w:val="000000" w:themeColor="text1"/>
                <w:sz w:val="22"/>
                <w:szCs w:val="22"/>
              </w:rPr>
              <w:t>）设置使用权限，并支持生效时间设置。</w:t>
            </w:r>
          </w:p>
        </w:tc>
        <w:tc>
          <w:tcPr>
            <w:tcW w:w="1071" w:type="dxa"/>
            <w:tcBorders>
              <w:top w:val="single" w:sz="4" w:space="0" w:color="000000"/>
              <w:left w:val="single" w:sz="4" w:space="0" w:color="000000"/>
              <w:bottom w:val="single" w:sz="4" w:space="0" w:color="000000"/>
              <w:right w:val="single" w:sz="4" w:space="0" w:color="000000"/>
            </w:tcBorders>
            <w:vAlign w:val="center"/>
          </w:tcPr>
          <w:p w14:paraId="6DA1DA27"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E87199" w14:paraId="4E26C1EC" w14:textId="77777777">
        <w:trPr>
          <w:trHeight w:val="850"/>
          <w:jc w:val="center"/>
        </w:trPr>
        <w:tc>
          <w:tcPr>
            <w:tcW w:w="945" w:type="dxa"/>
            <w:vMerge/>
            <w:tcBorders>
              <w:left w:val="single" w:sz="4" w:space="0" w:color="000000"/>
              <w:right w:val="single" w:sz="4" w:space="0" w:color="000000"/>
            </w:tcBorders>
            <w:shd w:val="clear" w:color="auto" w:fill="FFFFFF"/>
            <w:vAlign w:val="center"/>
          </w:tcPr>
          <w:p w14:paraId="722CB129"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bottom"/>
          </w:tcPr>
          <w:p w14:paraId="37955A6C" w14:textId="77777777" w:rsidR="00E87199" w:rsidRDefault="00000000">
            <w:pPr>
              <w:rPr>
                <w:rFonts w:ascii="宋体" w:hAnsi="宋体" w:cs="宋体" w:hint="eastAsia"/>
                <w:color w:val="000000" w:themeColor="text1"/>
                <w:kern w:val="0"/>
                <w:lang w:bidi="ar"/>
              </w:rPr>
            </w:pPr>
            <w:r>
              <w:rPr>
                <w:rFonts w:hint="eastAsia"/>
                <w:color w:val="000000" w:themeColor="text1"/>
                <w:sz w:val="22"/>
                <w:szCs w:val="22"/>
              </w:rPr>
              <w:t>支持外设库管理，可统计终端外接的各种设备，包括厂商和设备类型、产品、数量、</w:t>
            </w:r>
            <w:r>
              <w:rPr>
                <w:rFonts w:hint="eastAsia"/>
                <w:color w:val="000000" w:themeColor="text1"/>
                <w:sz w:val="22"/>
                <w:szCs w:val="22"/>
              </w:rPr>
              <w:t>PID</w:t>
            </w:r>
            <w:r>
              <w:rPr>
                <w:rFonts w:hint="eastAsia"/>
                <w:color w:val="000000" w:themeColor="text1"/>
                <w:sz w:val="22"/>
                <w:szCs w:val="22"/>
              </w:rPr>
              <w:t>、</w:t>
            </w:r>
            <w:r>
              <w:rPr>
                <w:rFonts w:hint="eastAsia"/>
                <w:color w:val="000000" w:themeColor="text1"/>
                <w:sz w:val="22"/>
                <w:szCs w:val="22"/>
              </w:rPr>
              <w:t>VID</w:t>
            </w:r>
            <w:r>
              <w:rPr>
                <w:rFonts w:hint="eastAsia"/>
                <w:color w:val="000000" w:themeColor="text1"/>
                <w:sz w:val="22"/>
                <w:szCs w:val="22"/>
              </w:rPr>
              <w:t>和设备来源。</w:t>
            </w:r>
          </w:p>
        </w:tc>
        <w:tc>
          <w:tcPr>
            <w:tcW w:w="1071" w:type="dxa"/>
            <w:tcBorders>
              <w:top w:val="single" w:sz="4" w:space="0" w:color="000000"/>
              <w:left w:val="single" w:sz="4" w:space="0" w:color="000000"/>
              <w:bottom w:val="single" w:sz="4" w:space="0" w:color="000000"/>
              <w:right w:val="single" w:sz="4" w:space="0" w:color="000000"/>
            </w:tcBorders>
            <w:vAlign w:val="center"/>
          </w:tcPr>
          <w:p w14:paraId="77BAA3B1"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1A7E2F31" w14:textId="77777777">
        <w:trPr>
          <w:trHeight w:val="850"/>
          <w:jc w:val="center"/>
        </w:trPr>
        <w:tc>
          <w:tcPr>
            <w:tcW w:w="945" w:type="dxa"/>
            <w:vMerge/>
            <w:tcBorders>
              <w:left w:val="single" w:sz="4" w:space="0" w:color="000000"/>
              <w:right w:val="single" w:sz="4" w:space="0" w:color="000000"/>
            </w:tcBorders>
            <w:shd w:val="clear" w:color="auto" w:fill="FFFFFF"/>
            <w:vAlign w:val="center"/>
          </w:tcPr>
          <w:p w14:paraId="3FEA680E"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bottom"/>
          </w:tcPr>
          <w:p w14:paraId="1EA6BB74" w14:textId="77777777" w:rsidR="00E87199" w:rsidRDefault="00000000">
            <w:pPr>
              <w:rPr>
                <w:rFonts w:ascii="宋体" w:hAnsi="宋体" w:cs="宋体" w:hint="eastAsia"/>
                <w:color w:val="000000" w:themeColor="text1"/>
                <w:kern w:val="0"/>
                <w:lang w:bidi="ar"/>
              </w:rPr>
            </w:pPr>
            <w:r>
              <w:rPr>
                <w:rFonts w:hint="eastAsia"/>
                <w:color w:val="000000" w:themeColor="text1"/>
                <w:sz w:val="22"/>
                <w:szCs w:val="22"/>
              </w:rPr>
              <w:t>可禁止使用大容量</w:t>
            </w:r>
            <w:r>
              <w:rPr>
                <w:rFonts w:hint="eastAsia"/>
                <w:color w:val="000000" w:themeColor="text1"/>
                <w:sz w:val="22"/>
                <w:szCs w:val="22"/>
              </w:rPr>
              <w:t>USB</w:t>
            </w:r>
            <w:r>
              <w:rPr>
                <w:rFonts w:hint="eastAsia"/>
                <w:color w:val="000000" w:themeColor="text1"/>
                <w:sz w:val="22"/>
                <w:szCs w:val="22"/>
              </w:rPr>
              <w:t>存储设备（大容量设备自持自定义大小阈值）</w:t>
            </w:r>
          </w:p>
        </w:tc>
        <w:tc>
          <w:tcPr>
            <w:tcW w:w="1071" w:type="dxa"/>
            <w:tcBorders>
              <w:top w:val="single" w:sz="4" w:space="0" w:color="000000"/>
              <w:left w:val="single" w:sz="4" w:space="0" w:color="000000"/>
              <w:bottom w:val="single" w:sz="4" w:space="0" w:color="000000"/>
              <w:right w:val="single" w:sz="4" w:space="0" w:color="000000"/>
            </w:tcBorders>
            <w:vAlign w:val="center"/>
          </w:tcPr>
          <w:p w14:paraId="7D7206DC"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E87199" w14:paraId="78B3DA49" w14:textId="77777777">
        <w:trPr>
          <w:trHeight w:val="850"/>
          <w:jc w:val="center"/>
        </w:trPr>
        <w:tc>
          <w:tcPr>
            <w:tcW w:w="945" w:type="dxa"/>
            <w:vMerge/>
            <w:tcBorders>
              <w:left w:val="single" w:sz="4" w:space="0" w:color="000000"/>
              <w:right w:val="single" w:sz="4" w:space="0" w:color="000000"/>
            </w:tcBorders>
            <w:shd w:val="clear" w:color="auto" w:fill="FFFFFF"/>
            <w:vAlign w:val="center"/>
          </w:tcPr>
          <w:p w14:paraId="75E53BA5"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bottom"/>
          </w:tcPr>
          <w:p w14:paraId="762E28C4" w14:textId="77777777" w:rsidR="00E87199" w:rsidRDefault="00000000">
            <w:pPr>
              <w:rPr>
                <w:rFonts w:ascii="宋体" w:hAnsi="宋体" w:cs="宋体" w:hint="eastAsia"/>
                <w:color w:val="000000" w:themeColor="text1"/>
                <w:kern w:val="0"/>
                <w:lang w:bidi="ar"/>
              </w:rPr>
            </w:pPr>
            <w:r>
              <w:rPr>
                <w:rFonts w:hint="eastAsia"/>
                <w:color w:val="000000" w:themeColor="text1"/>
                <w:sz w:val="22"/>
                <w:szCs w:val="22"/>
              </w:rPr>
              <w:t>支持对外设进行多维度的放行，包括设备名称、</w:t>
            </w:r>
            <w:r>
              <w:rPr>
                <w:rFonts w:hint="eastAsia"/>
                <w:color w:val="000000" w:themeColor="text1"/>
                <w:sz w:val="22"/>
                <w:szCs w:val="22"/>
              </w:rPr>
              <w:t>PID/VID</w:t>
            </w:r>
            <w:r>
              <w:rPr>
                <w:rFonts w:hint="eastAsia"/>
                <w:color w:val="000000" w:themeColor="text1"/>
                <w:sz w:val="22"/>
                <w:szCs w:val="22"/>
              </w:rPr>
              <w:t>、实例路径，通过添加实现例外或加黑。</w:t>
            </w:r>
          </w:p>
        </w:tc>
        <w:tc>
          <w:tcPr>
            <w:tcW w:w="1071" w:type="dxa"/>
            <w:tcBorders>
              <w:top w:val="single" w:sz="4" w:space="0" w:color="000000"/>
              <w:left w:val="single" w:sz="4" w:space="0" w:color="000000"/>
              <w:bottom w:val="single" w:sz="4" w:space="0" w:color="000000"/>
              <w:right w:val="single" w:sz="4" w:space="0" w:color="000000"/>
            </w:tcBorders>
            <w:vAlign w:val="center"/>
          </w:tcPr>
          <w:p w14:paraId="63DEE2E8"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208E8D0D" w14:textId="77777777">
        <w:trPr>
          <w:trHeight w:val="850"/>
          <w:jc w:val="center"/>
        </w:trPr>
        <w:tc>
          <w:tcPr>
            <w:tcW w:w="945" w:type="dxa"/>
            <w:tcBorders>
              <w:left w:val="single" w:sz="4" w:space="0" w:color="000000"/>
              <w:bottom w:val="single" w:sz="4" w:space="0" w:color="000000"/>
              <w:right w:val="single" w:sz="4" w:space="0" w:color="000000"/>
            </w:tcBorders>
            <w:shd w:val="clear" w:color="auto" w:fill="FFFFFF"/>
            <w:vAlign w:val="center"/>
          </w:tcPr>
          <w:p w14:paraId="26CA13F6"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bottom"/>
          </w:tcPr>
          <w:p w14:paraId="316C9E82" w14:textId="77777777" w:rsidR="00E87199" w:rsidRDefault="00000000">
            <w:pPr>
              <w:widowControl/>
              <w:rPr>
                <w:color w:val="000000" w:themeColor="text1"/>
                <w:kern w:val="0"/>
                <w:sz w:val="22"/>
                <w:szCs w:val="22"/>
              </w:rPr>
            </w:pPr>
            <w:r>
              <w:rPr>
                <w:rFonts w:hint="eastAsia"/>
                <w:color w:val="000000" w:themeColor="text1"/>
                <w:sz w:val="22"/>
                <w:szCs w:val="22"/>
              </w:rPr>
              <w:t>可对通过蓝牙、网页的外发文件进行管控，不断开网络和蓝牙本身的连接</w:t>
            </w:r>
          </w:p>
        </w:tc>
        <w:tc>
          <w:tcPr>
            <w:tcW w:w="1071" w:type="dxa"/>
            <w:tcBorders>
              <w:top w:val="single" w:sz="4" w:space="0" w:color="000000"/>
              <w:left w:val="single" w:sz="4" w:space="0" w:color="000000"/>
              <w:bottom w:val="single" w:sz="4" w:space="0" w:color="000000"/>
              <w:right w:val="single" w:sz="4" w:space="0" w:color="000000"/>
            </w:tcBorders>
            <w:vAlign w:val="center"/>
          </w:tcPr>
          <w:p w14:paraId="2F09A869"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bl>
    <w:p w14:paraId="17C5FB73" w14:textId="77777777" w:rsidR="00E87199" w:rsidRDefault="00E87199">
      <w:pPr>
        <w:widowControl/>
        <w:ind w:firstLine="420"/>
        <w:jc w:val="left"/>
        <w:rPr>
          <w:rFonts w:asciiTheme="minorEastAsia" w:eastAsiaTheme="minorEastAsia" w:hAnsiTheme="minorEastAsia" w:cstheme="minorEastAsia" w:hint="eastAsia"/>
        </w:rPr>
      </w:pPr>
    </w:p>
    <w:p w14:paraId="214C2872" w14:textId="77777777" w:rsidR="00E87199" w:rsidRDefault="00000000">
      <w:pPr>
        <w:pStyle w:val="af0"/>
        <w:numPr>
          <w:ilvl w:val="0"/>
          <w:numId w:val="4"/>
        </w:numPr>
        <w:ind w:firstLineChars="0"/>
        <w:rPr>
          <w:rFonts w:ascii="宋体" w:hAnsi="宋体" w:hint="eastAsia"/>
          <w:b/>
          <w:bCs/>
        </w:rPr>
      </w:pPr>
      <w:r>
        <w:rPr>
          <w:rFonts w:ascii="宋体" w:hAnsi="宋体" w:hint="eastAsia"/>
          <w:b/>
          <w:bCs/>
        </w:rPr>
        <w:t>服务器虚拟化安全管理系统参数要求</w:t>
      </w:r>
    </w:p>
    <w:p w14:paraId="01B863B3" w14:textId="77777777" w:rsidR="00E87199" w:rsidRDefault="00E87199">
      <w:pPr>
        <w:rPr>
          <w:b/>
          <w:bCs/>
        </w:rPr>
      </w:pPr>
    </w:p>
    <w:tbl>
      <w:tblPr>
        <w:tblW w:w="8296" w:type="dxa"/>
        <w:jc w:val="center"/>
        <w:tblLook w:val="04A0" w:firstRow="1" w:lastRow="0" w:firstColumn="1" w:lastColumn="0" w:noHBand="0" w:noVBand="1"/>
      </w:tblPr>
      <w:tblGrid>
        <w:gridCol w:w="945"/>
        <w:gridCol w:w="6280"/>
        <w:gridCol w:w="1071"/>
      </w:tblGrid>
      <w:tr w:rsidR="00E87199" w14:paraId="21FFB6C1" w14:textId="77777777">
        <w:trPr>
          <w:trHeight w:val="641"/>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19D58C0B" w14:textId="77777777" w:rsidR="00E87199"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类别</w:t>
            </w:r>
          </w:p>
        </w:tc>
        <w:tc>
          <w:tcPr>
            <w:tcW w:w="6280" w:type="dxa"/>
            <w:tcBorders>
              <w:top w:val="single" w:sz="4" w:space="0" w:color="000000"/>
              <w:left w:val="single" w:sz="4" w:space="0" w:color="000000"/>
              <w:bottom w:val="single" w:sz="4" w:space="0" w:color="000000"/>
              <w:right w:val="single" w:sz="4" w:space="0" w:color="000000"/>
            </w:tcBorders>
            <w:vAlign w:val="center"/>
          </w:tcPr>
          <w:p w14:paraId="306A3673" w14:textId="77777777" w:rsidR="00E87199"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kern w:val="0"/>
                <w:lang w:bidi="ar"/>
              </w:rPr>
              <w:t>详细服务内容描述</w:t>
            </w:r>
          </w:p>
        </w:tc>
        <w:tc>
          <w:tcPr>
            <w:tcW w:w="1071" w:type="dxa"/>
            <w:tcBorders>
              <w:top w:val="single" w:sz="4" w:space="0" w:color="000000"/>
              <w:left w:val="single" w:sz="4" w:space="0" w:color="000000"/>
              <w:bottom w:val="single" w:sz="4" w:space="0" w:color="000000"/>
              <w:right w:val="single" w:sz="4" w:space="0" w:color="000000"/>
            </w:tcBorders>
            <w:vAlign w:val="center"/>
          </w:tcPr>
          <w:p w14:paraId="75B7A9F3" w14:textId="77777777" w:rsidR="00E87199"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是否需要证明材料</w:t>
            </w:r>
          </w:p>
        </w:tc>
      </w:tr>
      <w:tr w:rsidR="00E87199" w14:paraId="7B7DDF9F" w14:textId="77777777">
        <w:trPr>
          <w:trHeight w:val="588"/>
          <w:jc w:val="center"/>
        </w:trPr>
        <w:tc>
          <w:tcPr>
            <w:tcW w:w="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12DE1B" w14:textId="77777777" w:rsidR="00E87199" w:rsidRDefault="00000000">
            <w:pPr>
              <w:widowControl/>
              <w:jc w:val="center"/>
              <w:textAlignment w:val="center"/>
              <w:rPr>
                <w:rFonts w:ascii="宋体" w:hAnsi="宋体" w:cs="宋体" w:hint="eastAsia"/>
                <w:color w:val="000000" w:themeColor="text1"/>
              </w:rPr>
            </w:pPr>
            <w:r>
              <w:rPr>
                <w:rFonts w:ascii="宋体" w:hAnsi="宋体" w:hint="eastAsia"/>
                <w:b/>
                <w:bCs/>
                <w:szCs w:val="18"/>
              </w:rPr>
              <w:t>架构要求</w:t>
            </w:r>
          </w:p>
        </w:tc>
        <w:tc>
          <w:tcPr>
            <w:tcW w:w="6280" w:type="dxa"/>
            <w:tcBorders>
              <w:top w:val="single" w:sz="4" w:space="0" w:color="000000"/>
              <w:left w:val="single" w:sz="4" w:space="0" w:color="000000"/>
              <w:bottom w:val="single" w:sz="4" w:space="0" w:color="000000"/>
              <w:right w:val="single" w:sz="4" w:space="0" w:color="000000"/>
            </w:tcBorders>
            <w:vAlign w:val="center"/>
          </w:tcPr>
          <w:p w14:paraId="70DFA366" w14:textId="77777777" w:rsidR="00E87199" w:rsidRDefault="00000000">
            <w:pPr>
              <w:widowControl/>
              <w:jc w:val="left"/>
              <w:textAlignment w:val="center"/>
              <w:rPr>
                <w:rFonts w:ascii="宋体" w:hAnsi="宋体" w:cs="宋体" w:hint="eastAsia"/>
                <w:color w:val="000000" w:themeColor="text1"/>
              </w:rPr>
            </w:pPr>
            <w:r>
              <w:rPr>
                <w:rFonts w:ascii="宋体" w:hAnsi="宋体" w:cs="宋体" w:hint="eastAsia"/>
                <w:kern w:val="0"/>
                <w:szCs w:val="18"/>
              </w:rPr>
              <w:t>系统需要支持B</w:t>
            </w:r>
            <w:r>
              <w:rPr>
                <w:rFonts w:ascii="宋体" w:hAnsi="宋体" w:cs="宋体"/>
                <w:kern w:val="0"/>
                <w:szCs w:val="18"/>
              </w:rPr>
              <w:t>/S</w:t>
            </w:r>
            <w:r>
              <w:rPr>
                <w:rFonts w:ascii="宋体" w:hAnsi="宋体" w:cs="宋体" w:hint="eastAsia"/>
                <w:kern w:val="0"/>
                <w:szCs w:val="18"/>
              </w:rPr>
              <w:t>架构，管理员可只通过浏览器登录控制中心，即可对系统进行管理。</w:t>
            </w:r>
          </w:p>
        </w:tc>
        <w:tc>
          <w:tcPr>
            <w:tcW w:w="1071" w:type="dxa"/>
            <w:tcBorders>
              <w:top w:val="single" w:sz="4" w:space="0" w:color="000000"/>
              <w:left w:val="single" w:sz="4" w:space="0" w:color="000000"/>
              <w:bottom w:val="single" w:sz="4" w:space="0" w:color="000000"/>
              <w:right w:val="single" w:sz="4" w:space="0" w:color="000000"/>
            </w:tcBorders>
            <w:vAlign w:val="center"/>
          </w:tcPr>
          <w:p w14:paraId="4E8C67FB" w14:textId="77777777" w:rsidR="00E87199"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E87199" w14:paraId="743C2791" w14:textId="77777777">
        <w:trPr>
          <w:trHeight w:val="697"/>
          <w:jc w:val="center"/>
        </w:trPr>
        <w:tc>
          <w:tcPr>
            <w:tcW w:w="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F8D5FE" w14:textId="77777777" w:rsidR="00E87199"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部署要求</w:t>
            </w:r>
          </w:p>
        </w:tc>
        <w:tc>
          <w:tcPr>
            <w:tcW w:w="6280" w:type="dxa"/>
            <w:tcBorders>
              <w:top w:val="single" w:sz="4" w:space="0" w:color="000000"/>
              <w:left w:val="single" w:sz="4" w:space="0" w:color="000000"/>
              <w:bottom w:val="single" w:sz="4" w:space="0" w:color="000000"/>
              <w:right w:val="single" w:sz="4" w:space="0" w:color="000000"/>
            </w:tcBorders>
          </w:tcPr>
          <w:p w14:paraId="3336353C" w14:textId="77777777" w:rsidR="00E87199" w:rsidRDefault="00000000">
            <w:pPr>
              <w:widowControl/>
              <w:jc w:val="left"/>
              <w:textAlignment w:val="center"/>
              <w:rPr>
                <w:rFonts w:ascii="宋体" w:hAnsi="宋体" w:cs="宋体" w:hint="eastAsia"/>
                <w:color w:val="000000" w:themeColor="text1"/>
              </w:rPr>
            </w:pPr>
            <w:r>
              <w:rPr>
                <w:rFonts w:ascii="宋体" w:hAnsi="宋体" w:cs="宋体" w:hint="eastAsia"/>
                <w:kern w:val="0"/>
                <w:szCs w:val="18"/>
              </w:rPr>
              <w:t>需支持一套管控中心统一管理，包括有代理、无代理部署模式统一管理；物理服务器、虚拟服务器统一管理；Windows、Linux、信创操作系统统一管理；私有云、公有云、容器环境统一管理；</w:t>
            </w:r>
          </w:p>
        </w:tc>
        <w:tc>
          <w:tcPr>
            <w:tcW w:w="1071" w:type="dxa"/>
            <w:tcBorders>
              <w:top w:val="single" w:sz="4" w:space="0" w:color="000000"/>
              <w:left w:val="single" w:sz="4" w:space="0" w:color="000000"/>
              <w:bottom w:val="single" w:sz="4" w:space="0" w:color="000000"/>
              <w:right w:val="single" w:sz="4" w:space="0" w:color="000000"/>
            </w:tcBorders>
            <w:vAlign w:val="center"/>
          </w:tcPr>
          <w:p w14:paraId="41A50EF8" w14:textId="77777777" w:rsidR="00E87199"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078DC0FB" w14:textId="77777777">
        <w:trPr>
          <w:trHeight w:val="697"/>
          <w:jc w:val="center"/>
        </w:trPr>
        <w:tc>
          <w:tcPr>
            <w:tcW w:w="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C6DFF5" w14:textId="77777777" w:rsidR="00E87199"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资产管理</w:t>
            </w:r>
          </w:p>
        </w:tc>
        <w:tc>
          <w:tcPr>
            <w:tcW w:w="6280" w:type="dxa"/>
            <w:tcBorders>
              <w:top w:val="single" w:sz="4" w:space="0" w:color="000000"/>
              <w:left w:val="single" w:sz="4" w:space="0" w:color="000000"/>
              <w:bottom w:val="single" w:sz="4" w:space="0" w:color="000000"/>
              <w:right w:val="single" w:sz="4" w:space="0" w:color="000000"/>
            </w:tcBorders>
          </w:tcPr>
          <w:p w14:paraId="628AA4A0" w14:textId="77777777" w:rsidR="00E87199" w:rsidRDefault="00000000">
            <w:pPr>
              <w:widowControl/>
              <w:jc w:val="left"/>
              <w:textAlignment w:val="center"/>
              <w:rPr>
                <w:rFonts w:ascii="宋体" w:hAnsi="宋体" w:cs="宋体" w:hint="eastAsia"/>
                <w:color w:val="000000" w:themeColor="text1"/>
              </w:rPr>
            </w:pPr>
            <w:r>
              <w:rPr>
                <w:rFonts w:ascii="宋体" w:hAnsi="宋体" w:cs="宋体" w:hint="eastAsia"/>
                <w:kern w:val="0"/>
                <w:szCs w:val="18"/>
              </w:rPr>
              <w:t>提供十五类资产的清点能力，包括服务器资产、账号资产、端口资产、网络连接、进程资产、软件应用、</w:t>
            </w:r>
            <w:r>
              <w:rPr>
                <w:rFonts w:ascii="宋体" w:hAnsi="宋体" w:cs="宋体"/>
                <w:kern w:val="0"/>
                <w:szCs w:val="18"/>
              </w:rPr>
              <w:t>web</w:t>
            </w:r>
            <w:r>
              <w:rPr>
                <w:rFonts w:ascii="宋体" w:hAnsi="宋体" w:cs="宋体" w:hint="eastAsia"/>
                <w:kern w:val="0"/>
                <w:szCs w:val="18"/>
              </w:rPr>
              <w:t>服务、</w:t>
            </w:r>
            <w:r>
              <w:rPr>
                <w:rFonts w:ascii="宋体" w:hAnsi="宋体" w:cs="宋体"/>
                <w:kern w:val="0"/>
                <w:szCs w:val="18"/>
              </w:rPr>
              <w:t>web</w:t>
            </w:r>
            <w:r>
              <w:rPr>
                <w:rFonts w:ascii="宋体" w:hAnsi="宋体" w:cs="宋体" w:hint="eastAsia"/>
                <w:kern w:val="0"/>
                <w:szCs w:val="18"/>
              </w:rPr>
              <w:t>站点、数据库、</w:t>
            </w:r>
            <w:r>
              <w:rPr>
                <w:rFonts w:ascii="宋体" w:hAnsi="宋体" w:cs="宋体"/>
                <w:kern w:val="0"/>
                <w:szCs w:val="18"/>
              </w:rPr>
              <w:t>Jar</w:t>
            </w:r>
            <w:r>
              <w:rPr>
                <w:rFonts w:ascii="宋体" w:hAnsi="宋体" w:cs="宋体" w:hint="eastAsia"/>
                <w:kern w:val="0"/>
                <w:szCs w:val="18"/>
              </w:rPr>
              <w:t>包、系统安装包、启动服务、计划任务、环境变量、内核模块。</w:t>
            </w:r>
          </w:p>
        </w:tc>
        <w:tc>
          <w:tcPr>
            <w:tcW w:w="1071" w:type="dxa"/>
            <w:tcBorders>
              <w:top w:val="single" w:sz="4" w:space="0" w:color="000000"/>
              <w:left w:val="single" w:sz="4" w:space="0" w:color="000000"/>
              <w:bottom w:val="single" w:sz="4" w:space="0" w:color="000000"/>
              <w:right w:val="single" w:sz="4" w:space="0" w:color="000000"/>
            </w:tcBorders>
            <w:vAlign w:val="center"/>
          </w:tcPr>
          <w:p w14:paraId="7BDA7A2B" w14:textId="77777777" w:rsidR="00E87199"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08276B25" w14:textId="77777777">
        <w:trPr>
          <w:trHeight w:val="697"/>
          <w:jc w:val="center"/>
        </w:trPr>
        <w:tc>
          <w:tcPr>
            <w:tcW w:w="945" w:type="dxa"/>
            <w:vMerge w:val="restart"/>
            <w:tcBorders>
              <w:top w:val="single" w:sz="4" w:space="0" w:color="000000"/>
              <w:left w:val="single" w:sz="4" w:space="0" w:color="000000"/>
              <w:right w:val="single" w:sz="4" w:space="0" w:color="000000"/>
            </w:tcBorders>
            <w:shd w:val="clear" w:color="auto" w:fill="FFFFFF"/>
            <w:vAlign w:val="center"/>
          </w:tcPr>
          <w:p w14:paraId="64310C50" w14:textId="77777777" w:rsidR="00E87199"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病毒查杀</w:t>
            </w:r>
          </w:p>
        </w:tc>
        <w:tc>
          <w:tcPr>
            <w:tcW w:w="6280" w:type="dxa"/>
            <w:tcBorders>
              <w:top w:val="single" w:sz="4" w:space="0" w:color="000000"/>
              <w:left w:val="single" w:sz="4" w:space="0" w:color="000000"/>
              <w:bottom w:val="single" w:sz="4" w:space="0" w:color="000000"/>
              <w:right w:val="single" w:sz="4" w:space="0" w:color="000000"/>
            </w:tcBorders>
            <w:vAlign w:val="center"/>
          </w:tcPr>
          <w:p w14:paraId="48B23C91" w14:textId="77777777" w:rsidR="00E87199" w:rsidRDefault="00000000">
            <w:pPr>
              <w:widowControl/>
              <w:jc w:val="left"/>
              <w:textAlignment w:val="center"/>
              <w:rPr>
                <w:rFonts w:ascii="宋体" w:hAnsi="宋体" w:cs="宋体" w:hint="eastAsia"/>
                <w:kern w:val="0"/>
                <w:szCs w:val="18"/>
              </w:rPr>
            </w:pPr>
            <w:r>
              <w:rPr>
                <w:rFonts w:ascii="宋体" w:hAnsi="宋体" w:hint="eastAsia"/>
                <w:szCs w:val="18"/>
              </w:rPr>
              <w:t>采用主动的方式进行自动化病毒查杀，支持多引擎联动防护Bitdefender、Q</w:t>
            </w:r>
            <w:r>
              <w:rPr>
                <w:rFonts w:ascii="宋体" w:hAnsi="宋体"/>
                <w:szCs w:val="18"/>
              </w:rPr>
              <w:t>OWL</w:t>
            </w:r>
            <w:r>
              <w:rPr>
                <w:rFonts w:ascii="宋体" w:hAnsi="宋体" w:hint="eastAsia"/>
                <w:szCs w:val="18"/>
              </w:rPr>
              <w:t>、云查杀、</w:t>
            </w:r>
            <w:r>
              <w:rPr>
                <w:rFonts w:ascii="宋体" w:hAnsi="宋体"/>
                <w:szCs w:val="18"/>
              </w:rPr>
              <w:t>支持灵活开启或停用引擎</w:t>
            </w:r>
            <w:r>
              <w:rPr>
                <w:rFonts w:ascii="宋体" w:hAnsi="宋体" w:hint="eastAsia"/>
                <w:szCs w:val="18"/>
              </w:rPr>
              <w:t>；支持病毒文件自动隔离、自动删除、修复、监控多种处理方式。支持病毒查杀的结果生成报告。</w:t>
            </w:r>
            <w:r>
              <w:rPr>
                <w:rFonts w:ascii="宋体" w:hAnsi="宋体" w:cs="宋体" w:hint="eastAsia"/>
                <w:kern w:val="0"/>
                <w:szCs w:val="18"/>
              </w:rPr>
              <w:t>提供防护策略控制可避免启动风暴和查杀风暴。</w:t>
            </w:r>
          </w:p>
        </w:tc>
        <w:tc>
          <w:tcPr>
            <w:tcW w:w="1071" w:type="dxa"/>
            <w:tcBorders>
              <w:top w:val="single" w:sz="4" w:space="0" w:color="000000"/>
              <w:left w:val="single" w:sz="4" w:space="0" w:color="000000"/>
              <w:bottom w:val="single" w:sz="4" w:space="0" w:color="000000"/>
              <w:right w:val="single" w:sz="4" w:space="0" w:color="000000"/>
            </w:tcBorders>
            <w:vAlign w:val="center"/>
          </w:tcPr>
          <w:p w14:paraId="78CA68E7" w14:textId="77777777" w:rsidR="00E87199"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E87199" w14:paraId="20ABE4F4" w14:textId="77777777">
        <w:trPr>
          <w:trHeight w:val="697"/>
          <w:jc w:val="center"/>
        </w:trPr>
        <w:tc>
          <w:tcPr>
            <w:tcW w:w="945" w:type="dxa"/>
            <w:vMerge/>
            <w:tcBorders>
              <w:left w:val="single" w:sz="4" w:space="0" w:color="000000"/>
              <w:right w:val="single" w:sz="4" w:space="0" w:color="000000"/>
            </w:tcBorders>
            <w:shd w:val="clear" w:color="auto" w:fill="FFFFFF"/>
            <w:vAlign w:val="center"/>
          </w:tcPr>
          <w:p w14:paraId="6B461C6B"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7BBD14A0" w14:textId="77777777" w:rsidR="00E87199" w:rsidRDefault="00000000">
            <w:pPr>
              <w:widowControl/>
              <w:jc w:val="left"/>
              <w:textAlignment w:val="center"/>
              <w:rPr>
                <w:rFonts w:ascii="宋体" w:hAnsi="宋体" w:cs="宋体" w:hint="eastAsia"/>
                <w:kern w:val="0"/>
                <w:szCs w:val="18"/>
              </w:rPr>
            </w:pPr>
            <w:r>
              <w:rPr>
                <w:rFonts w:ascii="宋体" w:hAnsi="宋体" w:cs="宋体" w:hint="eastAsia"/>
                <w:kern w:val="0"/>
                <w:szCs w:val="18"/>
              </w:rPr>
              <w:t>支持人工智能引擎</w:t>
            </w:r>
          </w:p>
        </w:tc>
        <w:tc>
          <w:tcPr>
            <w:tcW w:w="1071" w:type="dxa"/>
            <w:tcBorders>
              <w:top w:val="single" w:sz="4" w:space="0" w:color="000000"/>
              <w:left w:val="single" w:sz="4" w:space="0" w:color="000000"/>
              <w:bottom w:val="single" w:sz="4" w:space="0" w:color="000000"/>
              <w:right w:val="single" w:sz="4" w:space="0" w:color="000000"/>
            </w:tcBorders>
            <w:vAlign w:val="center"/>
          </w:tcPr>
          <w:p w14:paraId="1FCD43B9" w14:textId="77777777" w:rsidR="00E87199"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E87199" w14:paraId="1CA2E15A" w14:textId="77777777">
        <w:trPr>
          <w:trHeight w:val="697"/>
          <w:jc w:val="center"/>
        </w:trPr>
        <w:tc>
          <w:tcPr>
            <w:tcW w:w="945" w:type="dxa"/>
            <w:vMerge/>
            <w:tcBorders>
              <w:left w:val="single" w:sz="4" w:space="0" w:color="000000"/>
              <w:right w:val="single" w:sz="4" w:space="0" w:color="000000"/>
            </w:tcBorders>
            <w:shd w:val="clear" w:color="auto" w:fill="FFFFFF"/>
            <w:vAlign w:val="center"/>
          </w:tcPr>
          <w:p w14:paraId="7D7B28D2"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78DA0BBA" w14:textId="77777777" w:rsidR="00E87199" w:rsidRDefault="00000000">
            <w:pPr>
              <w:widowControl/>
              <w:jc w:val="left"/>
              <w:textAlignment w:val="center"/>
              <w:rPr>
                <w:rFonts w:ascii="宋体" w:hAnsi="宋体" w:cs="宋体" w:hint="eastAsia"/>
                <w:kern w:val="0"/>
                <w:szCs w:val="18"/>
              </w:rPr>
            </w:pPr>
            <w:r>
              <w:rPr>
                <w:rFonts w:ascii="宋体" w:hAnsi="宋体" w:cs="宋体" w:hint="eastAsia"/>
                <w:kern w:val="0"/>
                <w:szCs w:val="18"/>
              </w:rPr>
              <w:t>支持提供病毒防护等级设置、支持对操作系统资源占用进行配置；</w:t>
            </w:r>
          </w:p>
        </w:tc>
        <w:tc>
          <w:tcPr>
            <w:tcW w:w="1071" w:type="dxa"/>
            <w:tcBorders>
              <w:top w:val="single" w:sz="4" w:space="0" w:color="000000"/>
              <w:left w:val="single" w:sz="4" w:space="0" w:color="000000"/>
              <w:bottom w:val="single" w:sz="4" w:space="0" w:color="000000"/>
              <w:right w:val="single" w:sz="4" w:space="0" w:color="000000"/>
            </w:tcBorders>
            <w:vAlign w:val="center"/>
          </w:tcPr>
          <w:p w14:paraId="6000E01F" w14:textId="77777777" w:rsidR="00E87199"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30292625" w14:textId="77777777">
        <w:trPr>
          <w:trHeight w:val="697"/>
          <w:jc w:val="center"/>
        </w:trPr>
        <w:tc>
          <w:tcPr>
            <w:tcW w:w="945" w:type="dxa"/>
            <w:vMerge/>
            <w:tcBorders>
              <w:left w:val="single" w:sz="4" w:space="0" w:color="000000"/>
              <w:right w:val="single" w:sz="4" w:space="0" w:color="000000"/>
            </w:tcBorders>
            <w:shd w:val="clear" w:color="auto" w:fill="FFFFFF"/>
            <w:vAlign w:val="center"/>
          </w:tcPr>
          <w:p w14:paraId="2FABF63D"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73125301" w14:textId="77777777" w:rsidR="00E87199" w:rsidRDefault="00000000">
            <w:pPr>
              <w:widowControl/>
              <w:jc w:val="left"/>
              <w:textAlignment w:val="center"/>
              <w:rPr>
                <w:rFonts w:ascii="宋体" w:hAnsi="宋体" w:cs="宋体" w:hint="eastAsia"/>
                <w:kern w:val="0"/>
                <w:szCs w:val="18"/>
              </w:rPr>
            </w:pPr>
            <w:r>
              <w:rPr>
                <w:rFonts w:ascii="宋体" w:hAnsi="宋体" w:cs="宋体" w:hint="eastAsia"/>
                <w:kern w:val="0"/>
                <w:szCs w:val="18"/>
              </w:rPr>
              <w:t>系统支持快速扫描、全盘扫描；支持个性化扫描，可以提供不同路径、不同文件类型、时间等进行自定义病毒扫描查杀。针对压</w:t>
            </w:r>
            <w:r>
              <w:rPr>
                <w:rFonts w:ascii="宋体" w:hAnsi="宋体" w:cs="宋体" w:hint="eastAsia"/>
                <w:kern w:val="0"/>
                <w:szCs w:val="18"/>
              </w:rPr>
              <w:lastRenderedPageBreak/>
              <w:t>缩文件处理，支持压缩文件数量、压缩层级、压缩包大小进行精确扫描，系统除文件、文件夹例外，还需支持单独的病毒黑白名单的管理运维。</w:t>
            </w:r>
            <w:r>
              <w:rPr>
                <w:rFonts w:ascii="宋体" w:hAnsi="宋体" w:cs="宋体"/>
                <w:kern w:val="0"/>
                <w:szCs w:val="18"/>
              </w:rPr>
              <w:t xml:space="preserve"> </w:t>
            </w:r>
          </w:p>
        </w:tc>
        <w:tc>
          <w:tcPr>
            <w:tcW w:w="1071" w:type="dxa"/>
            <w:tcBorders>
              <w:top w:val="single" w:sz="4" w:space="0" w:color="000000"/>
              <w:left w:val="single" w:sz="4" w:space="0" w:color="000000"/>
              <w:bottom w:val="single" w:sz="4" w:space="0" w:color="000000"/>
              <w:right w:val="single" w:sz="4" w:space="0" w:color="000000"/>
            </w:tcBorders>
            <w:vAlign w:val="center"/>
          </w:tcPr>
          <w:p w14:paraId="21074D31" w14:textId="77777777" w:rsidR="00E87199"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lastRenderedPageBreak/>
              <w:t>否</w:t>
            </w:r>
          </w:p>
        </w:tc>
      </w:tr>
      <w:tr w:rsidR="00E87199" w14:paraId="7AE5A072" w14:textId="77777777">
        <w:trPr>
          <w:trHeight w:val="697"/>
          <w:jc w:val="center"/>
        </w:trPr>
        <w:tc>
          <w:tcPr>
            <w:tcW w:w="945" w:type="dxa"/>
            <w:vMerge/>
            <w:tcBorders>
              <w:left w:val="single" w:sz="4" w:space="0" w:color="000000"/>
              <w:bottom w:val="single" w:sz="4" w:space="0" w:color="auto"/>
              <w:right w:val="single" w:sz="4" w:space="0" w:color="000000"/>
            </w:tcBorders>
            <w:shd w:val="clear" w:color="auto" w:fill="FFFFFF"/>
            <w:vAlign w:val="center"/>
          </w:tcPr>
          <w:p w14:paraId="35A92F03"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367D4A33" w14:textId="77777777" w:rsidR="00E87199" w:rsidRDefault="00000000">
            <w:pPr>
              <w:widowControl/>
              <w:jc w:val="left"/>
              <w:textAlignment w:val="center"/>
              <w:rPr>
                <w:rFonts w:ascii="宋体" w:hAnsi="宋体" w:cs="宋体" w:hint="eastAsia"/>
                <w:color w:val="000000" w:themeColor="text1"/>
              </w:rPr>
            </w:pPr>
            <w:r>
              <w:rPr>
                <w:rFonts w:ascii="宋体" w:hAnsi="宋体" w:cs="宋体" w:hint="eastAsia"/>
                <w:kern w:val="0"/>
                <w:szCs w:val="18"/>
              </w:rPr>
              <w:t>提供基于“诱饵”行为监测的勒索病毒防御，Windows平台支持针对已知勒索病毒家族及其变种，通过内存抢占模式，实现该类病毒免疫，同时保护Windows系统还原点，禁止还原点被恶意删除，保障系统业务恢复。</w:t>
            </w:r>
          </w:p>
        </w:tc>
        <w:tc>
          <w:tcPr>
            <w:tcW w:w="1071" w:type="dxa"/>
            <w:tcBorders>
              <w:top w:val="single" w:sz="4" w:space="0" w:color="000000"/>
              <w:left w:val="single" w:sz="4" w:space="0" w:color="000000"/>
              <w:bottom w:val="single" w:sz="4" w:space="0" w:color="000000"/>
              <w:right w:val="single" w:sz="4" w:space="0" w:color="000000"/>
            </w:tcBorders>
            <w:vAlign w:val="center"/>
          </w:tcPr>
          <w:p w14:paraId="7F9464A2" w14:textId="77777777" w:rsidR="00E87199"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5EB9D3C9" w14:textId="77777777">
        <w:trPr>
          <w:trHeight w:val="697"/>
          <w:jc w:val="center"/>
        </w:trPr>
        <w:tc>
          <w:tcPr>
            <w:tcW w:w="945" w:type="dxa"/>
            <w:tcBorders>
              <w:top w:val="single" w:sz="4" w:space="0" w:color="auto"/>
              <w:left w:val="single" w:sz="4" w:space="0" w:color="000000"/>
              <w:bottom w:val="single" w:sz="4" w:space="0" w:color="auto"/>
              <w:right w:val="single" w:sz="4" w:space="0" w:color="000000"/>
            </w:tcBorders>
            <w:shd w:val="clear" w:color="auto" w:fill="FFFFFF"/>
            <w:vAlign w:val="center"/>
          </w:tcPr>
          <w:p w14:paraId="56493085" w14:textId="77777777" w:rsidR="00E87199" w:rsidRDefault="00000000">
            <w:pPr>
              <w:widowControl/>
              <w:jc w:val="center"/>
              <w:textAlignment w:val="center"/>
              <w:rPr>
                <w:rFonts w:ascii="宋体" w:hAnsi="宋体" w:cs="宋体" w:hint="eastAsia"/>
                <w:color w:val="000000" w:themeColor="text1"/>
              </w:rPr>
            </w:pPr>
            <w:r>
              <w:rPr>
                <w:rFonts w:ascii="宋体" w:hAnsi="宋体" w:hint="eastAsia"/>
                <w:b/>
                <w:bCs/>
                <w:szCs w:val="18"/>
              </w:rPr>
              <w:t>风险发现</w:t>
            </w:r>
          </w:p>
        </w:tc>
        <w:tc>
          <w:tcPr>
            <w:tcW w:w="6280" w:type="dxa"/>
            <w:tcBorders>
              <w:top w:val="single" w:sz="4" w:space="0" w:color="000000"/>
              <w:left w:val="single" w:sz="4" w:space="0" w:color="000000"/>
              <w:bottom w:val="single" w:sz="4" w:space="0" w:color="000000"/>
              <w:right w:val="single" w:sz="4" w:space="0" w:color="000000"/>
            </w:tcBorders>
            <w:vAlign w:val="center"/>
          </w:tcPr>
          <w:p w14:paraId="50D748F0" w14:textId="77777777" w:rsidR="00E87199" w:rsidRDefault="00000000">
            <w:pPr>
              <w:widowControl/>
              <w:jc w:val="left"/>
              <w:textAlignment w:val="center"/>
              <w:rPr>
                <w:rFonts w:ascii="宋体" w:hAnsi="宋体" w:cs="宋体" w:hint="eastAsia"/>
                <w:kern w:val="0"/>
                <w:szCs w:val="18"/>
              </w:rPr>
            </w:pPr>
            <w:r>
              <w:rPr>
                <w:rFonts w:ascii="宋体" w:hAnsi="宋体" w:cs="宋体" w:hint="eastAsia"/>
                <w:kern w:val="0"/>
                <w:szCs w:val="18"/>
              </w:rPr>
              <w:t>提供风险发现功能，通过风险扫描功能对服务器的弱口令风险、</w:t>
            </w:r>
            <w:r>
              <w:rPr>
                <w:rFonts w:ascii="宋体" w:hAnsi="宋体" w:cs="宋体"/>
                <w:kern w:val="0"/>
                <w:szCs w:val="18"/>
              </w:rPr>
              <w:t>webshell</w:t>
            </w:r>
            <w:r>
              <w:rPr>
                <w:rFonts w:ascii="宋体" w:hAnsi="宋体" w:cs="宋体" w:hint="eastAsia"/>
                <w:kern w:val="0"/>
                <w:szCs w:val="18"/>
              </w:rPr>
              <w:t>、安全补丁、漏洞风险，系统配置风险进行检测，发现服务器上的风险异常。支持安全风险评级，可直观展现评级与分数，支持按风险等级、</w:t>
            </w:r>
            <w:r>
              <w:rPr>
                <w:rFonts w:ascii="宋体" w:hAnsi="宋体" w:cs="宋体"/>
                <w:kern w:val="0"/>
                <w:szCs w:val="18"/>
              </w:rPr>
              <w:t>TOP5</w:t>
            </w:r>
            <w:r>
              <w:rPr>
                <w:rFonts w:ascii="宋体" w:hAnsi="宋体" w:cs="宋体" w:hint="eastAsia"/>
                <w:kern w:val="0"/>
                <w:szCs w:val="18"/>
              </w:rPr>
              <w:t>风险、易受攻击</w:t>
            </w:r>
            <w:r>
              <w:rPr>
                <w:rFonts w:ascii="宋体" w:hAnsi="宋体" w:cs="宋体"/>
                <w:kern w:val="0"/>
                <w:szCs w:val="18"/>
              </w:rPr>
              <w:t>TPO5</w:t>
            </w:r>
            <w:r>
              <w:rPr>
                <w:rFonts w:ascii="宋体" w:hAnsi="宋体" w:cs="宋体" w:hint="eastAsia"/>
                <w:kern w:val="0"/>
                <w:szCs w:val="18"/>
              </w:rPr>
              <w:t>等维度提供可视化呈现。</w:t>
            </w:r>
          </w:p>
        </w:tc>
        <w:tc>
          <w:tcPr>
            <w:tcW w:w="1071" w:type="dxa"/>
            <w:tcBorders>
              <w:top w:val="single" w:sz="4" w:space="0" w:color="000000"/>
              <w:left w:val="single" w:sz="4" w:space="0" w:color="000000"/>
              <w:bottom w:val="single" w:sz="4" w:space="0" w:color="000000"/>
              <w:right w:val="single" w:sz="4" w:space="0" w:color="000000"/>
            </w:tcBorders>
            <w:vAlign w:val="center"/>
          </w:tcPr>
          <w:p w14:paraId="6E160B3B" w14:textId="77777777" w:rsidR="00E87199"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164446D6" w14:textId="77777777">
        <w:trPr>
          <w:trHeight w:val="697"/>
          <w:jc w:val="center"/>
        </w:trPr>
        <w:tc>
          <w:tcPr>
            <w:tcW w:w="945" w:type="dxa"/>
            <w:vMerge w:val="restart"/>
            <w:tcBorders>
              <w:top w:val="single" w:sz="4" w:space="0" w:color="auto"/>
              <w:left w:val="single" w:sz="4" w:space="0" w:color="000000"/>
              <w:right w:val="single" w:sz="4" w:space="0" w:color="000000"/>
            </w:tcBorders>
            <w:shd w:val="clear" w:color="auto" w:fill="FFFFFF"/>
            <w:vAlign w:val="center"/>
          </w:tcPr>
          <w:p w14:paraId="19FEC1E1" w14:textId="77777777" w:rsidR="00E87199"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入侵防御</w:t>
            </w:r>
          </w:p>
        </w:tc>
        <w:tc>
          <w:tcPr>
            <w:tcW w:w="6280" w:type="dxa"/>
            <w:tcBorders>
              <w:top w:val="single" w:sz="4" w:space="0" w:color="000000"/>
              <w:left w:val="single" w:sz="4" w:space="0" w:color="000000"/>
              <w:bottom w:val="single" w:sz="4" w:space="0" w:color="000000"/>
              <w:right w:val="single" w:sz="4" w:space="0" w:color="000000"/>
            </w:tcBorders>
            <w:vAlign w:val="center"/>
          </w:tcPr>
          <w:p w14:paraId="5D6091E1" w14:textId="77777777" w:rsidR="00E87199" w:rsidRDefault="00000000">
            <w:pPr>
              <w:widowControl/>
              <w:rPr>
                <w:rFonts w:ascii="宋体" w:hAnsi="宋体" w:cs="宋体" w:hint="eastAsia"/>
                <w:kern w:val="0"/>
                <w:szCs w:val="18"/>
              </w:rPr>
            </w:pPr>
            <w:r>
              <w:rPr>
                <w:rFonts w:ascii="宋体" w:hAnsi="宋体" w:cs="宋体" w:hint="eastAsia"/>
                <w:kern w:val="0"/>
                <w:szCs w:val="18"/>
              </w:rPr>
              <w:t>系统应支持入侵防御功能，可针对出入虚拟机的流量进行检测识别，防御网络攻击及入侵行为，通过真实漏洞利用流量的特征来检测或阻止漏洞利用(虚拟补丁防护能力)</w:t>
            </w:r>
          </w:p>
          <w:p w14:paraId="5CC946F8" w14:textId="77777777" w:rsidR="00E87199" w:rsidRDefault="00000000">
            <w:pPr>
              <w:widowControl/>
              <w:jc w:val="left"/>
              <w:textAlignment w:val="center"/>
              <w:rPr>
                <w:rFonts w:ascii="宋体" w:hAnsi="宋体" w:cs="宋体" w:hint="eastAsia"/>
                <w:kern w:val="0"/>
                <w:szCs w:val="18"/>
              </w:rPr>
            </w:pPr>
            <w:r>
              <w:rPr>
                <w:rFonts w:ascii="宋体" w:hAnsi="宋体" w:cs="宋体" w:hint="eastAsia"/>
                <w:kern w:val="0"/>
                <w:szCs w:val="18"/>
              </w:rPr>
              <w:t>产品预置入侵防御规则应不少于8000条次（不包含自定义规则），需覆盖系统、数据库、应用漏洞、防勒索、防挖矿等多种类型防御规则，防御规则支持严格、高、中三种预定义级别，针入侵威胁，提供</w:t>
            </w:r>
            <w:r>
              <w:rPr>
                <w:rFonts w:ascii="宋体" w:hAnsi="宋体" w:cs="宋体"/>
                <w:kern w:val="0"/>
                <w:szCs w:val="18"/>
              </w:rPr>
              <w:t>检测和阻止模式</w:t>
            </w:r>
            <w:r>
              <w:rPr>
                <w:rFonts w:ascii="宋体" w:hAnsi="宋体" w:cs="宋体" w:hint="eastAsia"/>
                <w:kern w:val="0"/>
                <w:szCs w:val="18"/>
              </w:rPr>
              <w:t>，</w:t>
            </w:r>
            <w:r>
              <w:rPr>
                <w:rFonts w:ascii="宋体" w:hAnsi="宋体" w:cs="宋体"/>
                <w:kern w:val="0"/>
                <w:szCs w:val="18"/>
              </w:rPr>
              <w:t>可以自动捕获违反规则的网络包</w:t>
            </w:r>
            <w:r>
              <w:rPr>
                <w:rFonts w:ascii="宋体" w:hAnsi="宋体" w:cs="宋体" w:hint="eastAsia"/>
                <w:kern w:val="0"/>
                <w:szCs w:val="18"/>
              </w:rPr>
              <w:t>，</w:t>
            </w:r>
            <w:r>
              <w:rPr>
                <w:rFonts w:ascii="宋体" w:hAnsi="宋体" w:cs="宋体"/>
                <w:kern w:val="0"/>
                <w:szCs w:val="18"/>
              </w:rPr>
              <w:t>供验证和分析使用</w:t>
            </w:r>
            <w:r>
              <w:rPr>
                <w:rFonts w:ascii="宋体" w:hAnsi="宋体" w:cs="宋体" w:hint="eastAsia"/>
                <w:kern w:val="0"/>
                <w:szCs w:val="18"/>
              </w:rPr>
              <w:t>。</w:t>
            </w:r>
          </w:p>
        </w:tc>
        <w:tc>
          <w:tcPr>
            <w:tcW w:w="1071" w:type="dxa"/>
            <w:tcBorders>
              <w:top w:val="single" w:sz="4" w:space="0" w:color="000000"/>
              <w:left w:val="single" w:sz="4" w:space="0" w:color="000000"/>
              <w:bottom w:val="single" w:sz="4" w:space="0" w:color="000000"/>
              <w:right w:val="single" w:sz="4" w:space="0" w:color="000000"/>
            </w:tcBorders>
            <w:vAlign w:val="center"/>
          </w:tcPr>
          <w:p w14:paraId="30B476F4" w14:textId="77777777" w:rsidR="00E87199"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0A4A7600" w14:textId="77777777">
        <w:trPr>
          <w:trHeight w:val="697"/>
          <w:jc w:val="center"/>
        </w:trPr>
        <w:tc>
          <w:tcPr>
            <w:tcW w:w="945" w:type="dxa"/>
            <w:vMerge/>
            <w:tcBorders>
              <w:left w:val="single" w:sz="4" w:space="0" w:color="000000"/>
              <w:bottom w:val="single" w:sz="4" w:space="0" w:color="auto"/>
              <w:right w:val="single" w:sz="4" w:space="0" w:color="000000"/>
            </w:tcBorders>
            <w:shd w:val="clear" w:color="auto" w:fill="FFFFFF"/>
            <w:vAlign w:val="center"/>
          </w:tcPr>
          <w:p w14:paraId="545E2B33"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3BAC2ADB" w14:textId="77777777" w:rsidR="00E87199" w:rsidRDefault="00000000">
            <w:pPr>
              <w:widowControl/>
              <w:jc w:val="left"/>
              <w:textAlignment w:val="center"/>
              <w:rPr>
                <w:rFonts w:ascii="宋体" w:hAnsi="宋体" w:cs="宋体" w:hint="eastAsia"/>
                <w:kern w:val="0"/>
                <w:szCs w:val="18"/>
              </w:rPr>
            </w:pPr>
            <w:r>
              <w:rPr>
                <w:rFonts w:ascii="宋体" w:hAnsi="宋体" w:cs="宋体" w:hint="eastAsia"/>
                <w:kern w:val="0"/>
                <w:szCs w:val="18"/>
              </w:rPr>
              <w:t>支持为IPV6的主机提供入侵防御功能。</w:t>
            </w:r>
          </w:p>
        </w:tc>
        <w:tc>
          <w:tcPr>
            <w:tcW w:w="1071" w:type="dxa"/>
            <w:tcBorders>
              <w:top w:val="single" w:sz="4" w:space="0" w:color="000000"/>
              <w:left w:val="single" w:sz="4" w:space="0" w:color="000000"/>
              <w:bottom w:val="single" w:sz="4" w:space="0" w:color="000000"/>
              <w:right w:val="single" w:sz="4" w:space="0" w:color="000000"/>
            </w:tcBorders>
            <w:vAlign w:val="center"/>
          </w:tcPr>
          <w:p w14:paraId="56F4D98A" w14:textId="77777777" w:rsidR="00E87199"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bl>
    <w:p w14:paraId="659DA2EF" w14:textId="77777777" w:rsidR="00E87199" w:rsidRDefault="00E87199">
      <w:pPr>
        <w:rPr>
          <w:b/>
          <w:bCs/>
        </w:rPr>
      </w:pPr>
    </w:p>
    <w:p w14:paraId="6B8088DB" w14:textId="77777777" w:rsidR="00E87199" w:rsidRDefault="00000000">
      <w:pPr>
        <w:pStyle w:val="af0"/>
        <w:numPr>
          <w:ilvl w:val="0"/>
          <w:numId w:val="4"/>
        </w:numPr>
        <w:ind w:firstLineChars="0"/>
        <w:rPr>
          <w:rFonts w:ascii="宋体" w:hAnsi="宋体" w:hint="eastAsia"/>
          <w:b/>
          <w:bCs/>
        </w:rPr>
      </w:pPr>
      <w:r>
        <w:rPr>
          <w:rFonts w:ascii="宋体" w:hAnsi="宋体" w:hint="eastAsia"/>
          <w:b/>
          <w:bCs/>
        </w:rPr>
        <w:t>安全运维</w:t>
      </w:r>
      <w:r>
        <w:rPr>
          <w:rFonts w:ascii="宋体" w:hAnsi="宋体"/>
          <w:b/>
          <w:bCs/>
        </w:rPr>
        <w:t>服务</w:t>
      </w:r>
      <w:r>
        <w:rPr>
          <w:rFonts w:ascii="宋体" w:hAnsi="宋体" w:hint="eastAsia"/>
          <w:b/>
          <w:bCs/>
        </w:rPr>
        <w:t>要求</w:t>
      </w:r>
    </w:p>
    <w:p w14:paraId="3D0F3830" w14:textId="77777777" w:rsidR="00E87199" w:rsidRDefault="00000000">
      <w:pPr>
        <w:pStyle w:val="2"/>
        <w:widowControl w:val="0"/>
        <w:spacing w:after="0" w:line="360" w:lineRule="auto"/>
        <w:ind w:firstLineChars="135" w:firstLine="283"/>
        <w:jc w:val="both"/>
        <w:rPr>
          <w:rFonts w:ascii="宋体" w:hAnsi="宋体" w:cs="宋体" w:hint="eastAsia"/>
          <w:sz w:val="21"/>
          <w:szCs w:val="21"/>
          <w:lang w:eastAsia="zh-CN"/>
        </w:rPr>
      </w:pPr>
      <w:r>
        <w:rPr>
          <w:rFonts w:ascii="宋体" w:hAnsi="宋体" w:cs="宋体" w:hint="eastAsia"/>
          <w:sz w:val="21"/>
          <w:szCs w:val="21"/>
          <w:lang w:eastAsia="zh-CN"/>
        </w:rPr>
        <w:t>服务内容包括但不限于产品基础信息核查、基础运行状态、维保状态确认、软件版本和特征库状态、核心功能状态、账号和访问限制、系统常规配置及策略优化，每次巡检完输出相应报告。</w:t>
      </w:r>
    </w:p>
    <w:p w14:paraId="0BEB6262" w14:textId="77777777" w:rsidR="00E87199" w:rsidRDefault="00000000">
      <w:pPr>
        <w:pStyle w:val="2"/>
        <w:widowControl w:val="0"/>
        <w:spacing w:after="0" w:line="360" w:lineRule="auto"/>
        <w:ind w:firstLine="420"/>
        <w:jc w:val="both"/>
        <w:rPr>
          <w:rFonts w:ascii="宋体" w:hAnsi="宋体" w:cs="宋体" w:hint="eastAsia"/>
          <w:sz w:val="21"/>
          <w:szCs w:val="21"/>
          <w:lang w:eastAsia="zh-CN"/>
        </w:rPr>
      </w:pPr>
      <w:r>
        <w:rPr>
          <w:rFonts w:ascii="宋体" w:hAnsi="宋体" w:cs="宋体" w:hint="eastAsia"/>
          <w:sz w:val="21"/>
          <w:szCs w:val="21"/>
          <w:lang w:eastAsia="zh-CN"/>
        </w:rPr>
        <w:t>（1）要求提供设备原厂运维服务，包括巡检服务、技术培训、应急响应服务，服务工作量</w:t>
      </w:r>
      <w:r>
        <w:rPr>
          <w:rFonts w:ascii="宋体" w:hAnsi="宋体" w:cs="宋体" w:hint="eastAsia"/>
          <w:sz w:val="21"/>
          <w:szCs w:val="21"/>
          <w:highlight w:val="yellow"/>
          <w:lang w:eastAsia="zh-CN"/>
        </w:rPr>
        <w:t>不少于20人天。</w:t>
      </w:r>
    </w:p>
    <w:p w14:paraId="5452C9FD" w14:textId="77777777" w:rsidR="00E87199" w:rsidRDefault="00000000">
      <w:pPr>
        <w:pStyle w:val="2"/>
        <w:widowControl w:val="0"/>
        <w:spacing w:after="0" w:line="360" w:lineRule="auto"/>
        <w:ind w:firstLine="420"/>
        <w:jc w:val="both"/>
        <w:rPr>
          <w:rFonts w:ascii="宋体" w:hAnsi="宋体" w:cs="宋体" w:hint="eastAsia"/>
          <w:sz w:val="21"/>
          <w:szCs w:val="21"/>
          <w:lang w:eastAsia="zh-CN"/>
        </w:rPr>
      </w:pPr>
      <w:r>
        <w:rPr>
          <w:rFonts w:ascii="宋体" w:hAnsi="宋体" w:cs="宋体" w:hint="eastAsia"/>
          <w:sz w:val="21"/>
          <w:szCs w:val="21"/>
          <w:lang w:eastAsia="zh-CN"/>
        </w:rPr>
        <w:t>（2）投标人需对维保设备进行定期巡检，每年不少于4次，并提供巡检报告。</w:t>
      </w:r>
    </w:p>
    <w:p w14:paraId="7DDFFC7D" w14:textId="77777777" w:rsidR="00E87199" w:rsidRDefault="00000000">
      <w:pPr>
        <w:pStyle w:val="af0"/>
        <w:numPr>
          <w:ilvl w:val="0"/>
          <w:numId w:val="4"/>
        </w:numPr>
        <w:spacing w:line="360" w:lineRule="auto"/>
        <w:ind w:firstLineChars="0"/>
        <w:rPr>
          <w:rFonts w:ascii="宋体" w:hAnsi="宋体" w:hint="eastAsia"/>
          <w:b/>
          <w:bCs/>
        </w:rPr>
      </w:pPr>
      <w:r>
        <w:rPr>
          <w:rFonts w:ascii="宋体" w:hAnsi="宋体" w:hint="eastAsia"/>
          <w:b/>
          <w:bCs/>
        </w:rPr>
        <w:t>项目</w:t>
      </w:r>
      <w:r>
        <w:rPr>
          <w:rFonts w:ascii="宋体" w:hAnsi="宋体"/>
          <w:b/>
          <w:bCs/>
        </w:rPr>
        <w:t>管理及人员要求</w:t>
      </w:r>
    </w:p>
    <w:p w14:paraId="39708A6B" w14:textId="77777777" w:rsidR="00E87199" w:rsidRDefault="00000000">
      <w:pPr>
        <w:pStyle w:val="af0"/>
        <w:spacing w:line="360" w:lineRule="auto"/>
        <w:ind w:firstLineChars="300" w:firstLine="630"/>
        <w:rPr>
          <w:rFonts w:ascii="宋体" w:hAnsi="宋体" w:cs="宋体" w:hint="eastAsia"/>
          <w:kern w:val="0"/>
          <w:szCs w:val="21"/>
          <w:lang w:bidi="en-US"/>
        </w:rPr>
      </w:pPr>
      <w:r>
        <w:rPr>
          <w:rFonts w:ascii="宋体" w:hAnsi="宋体" w:cs="宋体" w:hint="eastAsia"/>
          <w:kern w:val="0"/>
          <w:szCs w:val="21"/>
          <w:lang w:bidi="en-US"/>
        </w:rPr>
        <w:t>1、投标方需要提供一名专职项目经理具有10年以上相关工作经验，负责服务启动会、服务总结会的召开，并在服务过程中进行质量监控和问题协调，项目经理要保证7*24h小时电话响应。</w:t>
      </w:r>
    </w:p>
    <w:p w14:paraId="2D7AEC49" w14:textId="77777777" w:rsidR="00E87199" w:rsidRDefault="00000000">
      <w:pPr>
        <w:pStyle w:val="af0"/>
        <w:spacing w:line="360" w:lineRule="auto"/>
        <w:ind w:firstLineChars="300" w:firstLine="630"/>
        <w:rPr>
          <w:rFonts w:ascii="宋体" w:hAnsi="宋体" w:cs="宋体" w:hint="eastAsia"/>
          <w:kern w:val="0"/>
          <w:szCs w:val="21"/>
          <w:lang w:bidi="en-US"/>
        </w:rPr>
      </w:pPr>
      <w:r>
        <w:rPr>
          <w:rFonts w:ascii="宋体" w:hAnsi="宋体" w:cs="宋体"/>
          <w:kern w:val="0"/>
          <w:szCs w:val="21"/>
          <w:lang w:bidi="en-US"/>
        </w:rPr>
        <w:t>2</w:t>
      </w:r>
      <w:r>
        <w:rPr>
          <w:rFonts w:ascii="宋体" w:hAnsi="宋体" w:cs="宋体" w:hint="eastAsia"/>
          <w:kern w:val="0"/>
          <w:szCs w:val="21"/>
          <w:lang w:bidi="en-US"/>
        </w:rPr>
        <w:t>、投标方</w:t>
      </w:r>
      <w:r>
        <w:rPr>
          <w:rFonts w:ascii="宋体" w:hAnsi="宋体" w:cs="宋体"/>
          <w:kern w:val="0"/>
          <w:szCs w:val="21"/>
          <w:lang w:bidi="en-US"/>
        </w:rPr>
        <w:t>应</w:t>
      </w:r>
      <w:r>
        <w:rPr>
          <w:rFonts w:ascii="宋体" w:hAnsi="宋体" w:cs="宋体" w:hint="eastAsia"/>
          <w:kern w:val="0"/>
          <w:szCs w:val="21"/>
          <w:lang w:bidi="en-US"/>
        </w:rPr>
        <w:t>成立</w:t>
      </w:r>
      <w:r>
        <w:rPr>
          <w:rFonts w:ascii="宋体" w:hAnsi="宋体" w:cs="宋体"/>
          <w:kern w:val="0"/>
          <w:szCs w:val="21"/>
          <w:lang w:bidi="en-US"/>
        </w:rPr>
        <w:t>专门的</w:t>
      </w:r>
      <w:r>
        <w:rPr>
          <w:rFonts w:ascii="宋体" w:hAnsi="宋体" w:cs="宋体" w:hint="eastAsia"/>
          <w:kern w:val="0"/>
          <w:szCs w:val="21"/>
          <w:lang w:bidi="en-US"/>
        </w:rPr>
        <w:t>项目</w:t>
      </w:r>
      <w:r>
        <w:rPr>
          <w:rFonts w:ascii="宋体" w:hAnsi="宋体" w:cs="宋体"/>
          <w:kern w:val="0"/>
          <w:szCs w:val="21"/>
          <w:lang w:bidi="en-US"/>
        </w:rPr>
        <w:t>运维团队，</w:t>
      </w:r>
      <w:r>
        <w:rPr>
          <w:rFonts w:ascii="宋体" w:hAnsi="宋体" w:cs="宋体" w:hint="eastAsia"/>
          <w:kern w:val="0"/>
          <w:szCs w:val="21"/>
          <w:lang w:bidi="en-US"/>
        </w:rPr>
        <w:t>项目团队成员至少有3年以上相关工作经验</w:t>
      </w:r>
      <w:r>
        <w:rPr>
          <w:rFonts w:ascii="宋体" w:hAnsi="宋体" w:cs="宋体"/>
          <w:kern w:val="0"/>
          <w:szCs w:val="21"/>
          <w:lang w:bidi="en-US"/>
        </w:rPr>
        <w:t>，协助</w:t>
      </w:r>
      <w:r>
        <w:rPr>
          <w:rFonts w:ascii="宋体" w:hAnsi="宋体" w:cs="宋体" w:hint="eastAsia"/>
          <w:kern w:val="0"/>
          <w:szCs w:val="21"/>
          <w:lang w:bidi="en-US"/>
        </w:rPr>
        <w:t>采购人处理运维相关</w:t>
      </w:r>
      <w:r>
        <w:rPr>
          <w:rFonts w:ascii="宋体" w:hAnsi="宋体" w:cs="宋体"/>
          <w:kern w:val="0"/>
          <w:szCs w:val="21"/>
          <w:lang w:bidi="en-US"/>
        </w:rPr>
        <w:t>工作</w:t>
      </w:r>
      <w:r>
        <w:rPr>
          <w:rFonts w:ascii="宋体" w:hAnsi="宋体" w:cs="宋体" w:hint="eastAsia"/>
          <w:kern w:val="0"/>
          <w:szCs w:val="21"/>
          <w:lang w:bidi="en-US"/>
        </w:rPr>
        <w:t>。内容包括：对终端安全管理系统（包括大屏可视化系统）、服务器安全管理系统功能使用非常熟悉，需要工程师时刻跟踪软件产品的最新信息，当软件产品发布升级版本时，工程师将立即对软件的新版本进行必要的测试，判断该升级软件对医院系统的实际意义，同时以电话支持或者远程支持或者现场支持的方式协助医院完成升级工</w:t>
      </w:r>
      <w:r>
        <w:rPr>
          <w:rFonts w:ascii="宋体" w:hAnsi="宋体" w:cs="宋体" w:hint="eastAsia"/>
          <w:kern w:val="0"/>
          <w:szCs w:val="21"/>
          <w:lang w:bidi="en-US"/>
        </w:rPr>
        <w:lastRenderedPageBreak/>
        <w:t>作。</w:t>
      </w:r>
    </w:p>
    <w:p w14:paraId="5FC775F3" w14:textId="77777777" w:rsidR="00E87199" w:rsidRDefault="00000000">
      <w:pPr>
        <w:spacing w:line="360" w:lineRule="auto"/>
        <w:ind w:firstLineChars="300" w:firstLine="630"/>
        <w:rPr>
          <w:rFonts w:ascii="宋体" w:hAnsi="宋体" w:cs="宋体" w:hint="eastAsia"/>
          <w:kern w:val="0"/>
          <w:szCs w:val="21"/>
          <w:lang w:bidi="en-US"/>
        </w:rPr>
      </w:pPr>
      <w:r>
        <w:rPr>
          <w:rFonts w:ascii="宋体" w:hAnsi="宋体" w:cs="宋体"/>
          <w:kern w:val="0"/>
          <w:szCs w:val="21"/>
          <w:lang w:bidi="en-US"/>
        </w:rPr>
        <w:t>3</w:t>
      </w:r>
      <w:r>
        <w:rPr>
          <w:rFonts w:ascii="宋体" w:hAnsi="宋体" w:cs="宋体" w:hint="eastAsia"/>
          <w:kern w:val="0"/>
          <w:szCs w:val="21"/>
          <w:lang w:bidi="en-US"/>
        </w:rPr>
        <w:t>、投标人应提供拟投入该项目团队的工程师资质证书复印件，不少于</w:t>
      </w:r>
      <w:r>
        <w:rPr>
          <w:rFonts w:ascii="宋体" w:hAnsi="宋体" w:cs="宋体"/>
          <w:kern w:val="0"/>
          <w:szCs w:val="21"/>
          <w:lang w:bidi="en-US"/>
        </w:rPr>
        <w:t>2</w:t>
      </w:r>
      <w:r>
        <w:rPr>
          <w:rFonts w:ascii="宋体" w:hAnsi="宋体" w:cs="宋体" w:hint="eastAsia"/>
          <w:kern w:val="0"/>
          <w:szCs w:val="21"/>
          <w:lang w:bidi="en-US"/>
        </w:rPr>
        <w:t>名工程师资质证书复印件</w:t>
      </w:r>
      <w:r>
        <w:rPr>
          <w:rFonts w:ascii="宋体" w:hAnsi="宋体" w:cs="Tahoma" w:hint="eastAsia"/>
          <w:kern w:val="0"/>
          <w:szCs w:val="21"/>
        </w:rPr>
        <w:t>（</w:t>
      </w:r>
      <w:r>
        <w:rPr>
          <w:rFonts w:ascii="宋体" w:hAnsi="宋体" w:cs="Tahoma"/>
          <w:kern w:val="0"/>
          <w:szCs w:val="21"/>
        </w:rPr>
        <w:t>服务团队中的技术工程师</w:t>
      </w:r>
      <w:r>
        <w:rPr>
          <w:rFonts w:ascii="宋体" w:hAnsi="宋体" w:cs="Tahoma" w:hint="eastAsia"/>
          <w:kern w:val="0"/>
          <w:szCs w:val="21"/>
        </w:rPr>
        <w:t>需</w:t>
      </w:r>
      <w:r>
        <w:rPr>
          <w:rFonts w:ascii="宋体" w:hAnsi="宋体" w:cs="Tahoma"/>
          <w:kern w:val="0"/>
          <w:szCs w:val="21"/>
        </w:rPr>
        <w:t>具备完成</w:t>
      </w:r>
      <w:r>
        <w:rPr>
          <w:rFonts w:ascii="宋体" w:hAnsi="宋体" w:cs="Tahoma" w:hint="eastAsia"/>
          <w:kern w:val="0"/>
          <w:szCs w:val="21"/>
        </w:rPr>
        <w:t>运维</w:t>
      </w:r>
      <w:r>
        <w:rPr>
          <w:rFonts w:ascii="宋体" w:hAnsi="宋体" w:cs="Tahoma"/>
          <w:kern w:val="0"/>
          <w:szCs w:val="21"/>
        </w:rPr>
        <w:t>任务所需的专业技能</w:t>
      </w:r>
      <w:r>
        <w:rPr>
          <w:rFonts w:ascii="宋体" w:hAnsi="宋体" w:cs="Tahoma" w:hint="eastAsia"/>
          <w:kern w:val="0"/>
          <w:szCs w:val="21"/>
        </w:rPr>
        <w:t>并</w:t>
      </w:r>
      <w:r>
        <w:rPr>
          <w:rFonts w:ascii="宋体" w:hAnsi="宋体" w:cs="Tahoma"/>
          <w:kern w:val="0"/>
          <w:szCs w:val="21"/>
        </w:rPr>
        <w:t>持证上岗</w:t>
      </w:r>
      <w:r>
        <w:rPr>
          <w:rFonts w:ascii="宋体" w:hAnsi="宋体" w:cs="Tahoma" w:hint="eastAsia"/>
          <w:kern w:val="0"/>
          <w:szCs w:val="21"/>
        </w:rPr>
        <w:t>）。</w:t>
      </w:r>
    </w:p>
    <w:p w14:paraId="6255F832" w14:textId="77777777" w:rsidR="00E87199" w:rsidRDefault="00E87199">
      <w:pPr>
        <w:widowControl/>
        <w:jc w:val="left"/>
        <w:rPr>
          <w:rFonts w:asciiTheme="minorEastAsia" w:eastAsiaTheme="minorEastAsia" w:hAnsiTheme="minorEastAsia" w:cstheme="minorEastAsia" w:hint="eastAsia"/>
        </w:rPr>
      </w:pPr>
    </w:p>
    <w:p w14:paraId="171F806A" w14:textId="77777777" w:rsidR="00E87199" w:rsidRDefault="00000000">
      <w:pPr>
        <w:ind w:firstLine="422"/>
        <w:rPr>
          <w:b/>
          <w:bCs/>
        </w:rPr>
      </w:pPr>
      <w:bookmarkStart w:id="0" w:name="_Toc283209143"/>
      <w:r>
        <w:rPr>
          <w:b/>
          <w:bCs/>
        </w:rPr>
        <w:t>3.</w:t>
      </w:r>
      <w:r>
        <w:rPr>
          <w:rFonts w:hint="eastAsia"/>
          <w:b/>
          <w:bCs/>
        </w:rPr>
        <w:t>项目提交物</w:t>
      </w:r>
    </w:p>
    <w:p w14:paraId="2E8E2BB7" w14:textId="77777777" w:rsidR="00E87199" w:rsidRDefault="00000000">
      <w:pPr>
        <w:pStyle w:val="2"/>
        <w:numPr>
          <w:ilvl w:val="2"/>
          <w:numId w:val="0"/>
        </w:numPr>
        <w:tabs>
          <w:tab w:val="left" w:pos="3390"/>
        </w:tabs>
        <w:spacing w:line="360" w:lineRule="auto"/>
        <w:ind w:firstLineChars="200" w:firstLine="420"/>
        <w:rPr>
          <w:rFonts w:ascii="宋体" w:hAnsi="宋体" w:hint="eastAsia"/>
          <w:sz w:val="21"/>
          <w:szCs w:val="21"/>
          <w:lang w:eastAsia="zh-CN"/>
        </w:rPr>
      </w:pPr>
      <w:r>
        <w:rPr>
          <w:rFonts w:ascii="宋体" w:hAnsi="宋体" w:hint="eastAsia"/>
          <w:sz w:val="21"/>
          <w:szCs w:val="21"/>
          <w:lang w:eastAsia="zh-CN"/>
        </w:rPr>
        <w:t>项目提交物主要包括：</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1"/>
        <w:gridCol w:w="5895"/>
      </w:tblGrid>
      <w:tr w:rsidR="00E87199" w14:paraId="6B476452" w14:textId="77777777">
        <w:trPr>
          <w:trHeight w:val="400"/>
          <w:tblCellSpacing w:w="0" w:type="dxa"/>
        </w:trPr>
        <w:tc>
          <w:tcPr>
            <w:tcW w:w="2401" w:type="dxa"/>
            <w:tcMar>
              <w:top w:w="20" w:type="dxa"/>
              <w:left w:w="20" w:type="dxa"/>
              <w:bottom w:w="72" w:type="dxa"/>
              <w:right w:w="20" w:type="dxa"/>
            </w:tcMar>
            <w:vAlign w:val="center"/>
          </w:tcPr>
          <w:p w14:paraId="1F2FD0B7" w14:textId="77777777" w:rsidR="00E87199" w:rsidRDefault="00000000">
            <w:pPr>
              <w:pStyle w:val="aa"/>
              <w:spacing w:afterAutospacing="0" w:line="240" w:lineRule="auto"/>
              <w:ind w:firstLineChars="0" w:firstLine="0"/>
              <w:jc w:val="center"/>
              <w:rPr>
                <w:rFonts w:ascii="宋体" w:hAnsi="宋体" w:hint="eastAsia"/>
                <w:sz w:val="21"/>
                <w:szCs w:val="21"/>
              </w:rPr>
            </w:pPr>
            <w:r>
              <w:rPr>
                <w:rFonts w:ascii="宋体" w:hAnsi="宋体" w:hint="eastAsia"/>
                <w:sz w:val="21"/>
                <w:szCs w:val="21"/>
              </w:rPr>
              <w:t>项目文件</w:t>
            </w:r>
          </w:p>
        </w:tc>
        <w:tc>
          <w:tcPr>
            <w:tcW w:w="5895" w:type="dxa"/>
            <w:tcMar>
              <w:top w:w="20" w:type="dxa"/>
              <w:left w:w="20" w:type="dxa"/>
              <w:bottom w:w="72" w:type="dxa"/>
              <w:right w:w="20" w:type="dxa"/>
            </w:tcMar>
            <w:vAlign w:val="center"/>
          </w:tcPr>
          <w:p w14:paraId="0866D007" w14:textId="77777777" w:rsidR="00E87199" w:rsidRDefault="00000000">
            <w:pPr>
              <w:pStyle w:val="aa"/>
              <w:spacing w:afterAutospacing="0" w:line="240" w:lineRule="auto"/>
              <w:ind w:firstLineChars="0" w:firstLine="0"/>
              <w:jc w:val="center"/>
              <w:rPr>
                <w:rFonts w:ascii="宋体" w:hAnsi="宋体" w:hint="eastAsia"/>
                <w:sz w:val="21"/>
                <w:szCs w:val="21"/>
              </w:rPr>
            </w:pPr>
            <w:r>
              <w:rPr>
                <w:rFonts w:ascii="宋体" w:hAnsi="宋体" w:hint="eastAsia"/>
                <w:sz w:val="21"/>
                <w:szCs w:val="21"/>
              </w:rPr>
              <w:t>说明</w:t>
            </w:r>
          </w:p>
        </w:tc>
      </w:tr>
      <w:tr w:rsidR="00E87199" w14:paraId="53007A84" w14:textId="77777777">
        <w:trPr>
          <w:trHeight w:val="1128"/>
          <w:tblCellSpacing w:w="0" w:type="dxa"/>
        </w:trPr>
        <w:tc>
          <w:tcPr>
            <w:tcW w:w="2401" w:type="dxa"/>
            <w:tcMar>
              <w:top w:w="20" w:type="dxa"/>
              <w:left w:w="20" w:type="dxa"/>
              <w:bottom w:w="72" w:type="dxa"/>
              <w:right w:w="20" w:type="dxa"/>
            </w:tcMar>
            <w:vAlign w:val="center"/>
          </w:tcPr>
          <w:p w14:paraId="2CE09E71" w14:textId="77777777" w:rsidR="00E87199" w:rsidRDefault="00000000">
            <w:pPr>
              <w:pStyle w:val="aa"/>
              <w:spacing w:afterAutospacing="0" w:line="240" w:lineRule="auto"/>
              <w:ind w:firstLineChars="0" w:firstLine="0"/>
              <w:jc w:val="center"/>
              <w:rPr>
                <w:rFonts w:ascii="宋体" w:hAnsi="宋体" w:hint="eastAsia"/>
                <w:sz w:val="21"/>
                <w:szCs w:val="21"/>
                <w:lang w:bidi="en-US"/>
              </w:rPr>
            </w:pPr>
            <w:r>
              <w:rPr>
                <w:rFonts w:ascii="宋体" w:hAnsi="宋体" w:hint="eastAsia"/>
                <w:sz w:val="21"/>
                <w:szCs w:val="21"/>
                <w:lang w:bidi="en-US"/>
              </w:rPr>
              <w:t>纸质授权书</w:t>
            </w:r>
          </w:p>
        </w:tc>
        <w:tc>
          <w:tcPr>
            <w:tcW w:w="5895" w:type="dxa"/>
            <w:tcMar>
              <w:top w:w="20" w:type="dxa"/>
              <w:left w:w="20" w:type="dxa"/>
              <w:bottom w:w="72" w:type="dxa"/>
              <w:right w:w="20" w:type="dxa"/>
            </w:tcMar>
            <w:vAlign w:val="center"/>
          </w:tcPr>
          <w:p w14:paraId="402B2A3F" w14:textId="77777777" w:rsidR="00E87199" w:rsidRDefault="00000000">
            <w:pPr>
              <w:pStyle w:val="aa"/>
              <w:spacing w:afterAutospacing="0" w:line="240" w:lineRule="auto"/>
              <w:ind w:firstLineChars="0" w:firstLine="0"/>
              <w:rPr>
                <w:rFonts w:ascii="宋体" w:hAnsi="宋体" w:hint="eastAsia"/>
                <w:sz w:val="21"/>
                <w:szCs w:val="21"/>
                <w:lang w:bidi="en-US"/>
              </w:rPr>
            </w:pPr>
            <w:r>
              <w:rPr>
                <w:rFonts w:ascii="宋体" w:hAnsi="宋体" w:hint="eastAsia"/>
                <w:sz w:val="21"/>
                <w:szCs w:val="21"/>
                <w:lang w:bidi="en-US"/>
              </w:rPr>
              <w:t>终端安全管理系统、服务器虚拟化安全管理系统续保纸质授权书</w:t>
            </w:r>
          </w:p>
        </w:tc>
      </w:tr>
      <w:tr w:rsidR="00E87199" w14:paraId="76FF29F5" w14:textId="77777777">
        <w:trPr>
          <w:trHeight w:val="640"/>
          <w:tblCellSpacing w:w="0" w:type="dxa"/>
        </w:trPr>
        <w:tc>
          <w:tcPr>
            <w:tcW w:w="2401" w:type="dxa"/>
            <w:tcMar>
              <w:top w:w="20" w:type="dxa"/>
              <w:left w:w="20" w:type="dxa"/>
              <w:bottom w:w="72" w:type="dxa"/>
              <w:right w:w="20" w:type="dxa"/>
            </w:tcMar>
            <w:vAlign w:val="center"/>
          </w:tcPr>
          <w:p w14:paraId="54690CAB" w14:textId="77777777" w:rsidR="00E87199" w:rsidRDefault="00000000">
            <w:pPr>
              <w:pStyle w:val="aa"/>
              <w:spacing w:afterAutospacing="0" w:line="240" w:lineRule="auto"/>
              <w:ind w:firstLineChars="0" w:firstLine="0"/>
              <w:jc w:val="center"/>
              <w:rPr>
                <w:rFonts w:ascii="宋体" w:hAnsi="宋体" w:hint="eastAsia"/>
                <w:sz w:val="21"/>
                <w:szCs w:val="21"/>
                <w:lang w:bidi="ar"/>
              </w:rPr>
            </w:pPr>
            <w:r>
              <w:rPr>
                <w:rFonts w:ascii="宋体" w:hAnsi="宋体"/>
                <w:sz w:val="21"/>
                <w:szCs w:val="21"/>
              </w:rPr>
              <w:t>《</w:t>
            </w:r>
            <w:r>
              <w:rPr>
                <w:rFonts w:ascii="宋体" w:hAnsi="宋体" w:hint="eastAsia"/>
                <w:sz w:val="21"/>
                <w:szCs w:val="21"/>
              </w:rPr>
              <w:t>巡检报告</w:t>
            </w:r>
            <w:r>
              <w:rPr>
                <w:rFonts w:ascii="宋体" w:hAnsi="宋体"/>
                <w:sz w:val="21"/>
                <w:szCs w:val="21"/>
              </w:rPr>
              <w:t>》</w:t>
            </w:r>
          </w:p>
        </w:tc>
        <w:tc>
          <w:tcPr>
            <w:tcW w:w="5895" w:type="dxa"/>
            <w:tcMar>
              <w:top w:w="20" w:type="dxa"/>
              <w:left w:w="20" w:type="dxa"/>
              <w:bottom w:w="72" w:type="dxa"/>
              <w:right w:w="20" w:type="dxa"/>
            </w:tcMar>
            <w:vAlign w:val="center"/>
          </w:tcPr>
          <w:p w14:paraId="5D17D97B" w14:textId="77777777" w:rsidR="00E87199" w:rsidRDefault="00000000">
            <w:pPr>
              <w:pStyle w:val="aa"/>
              <w:spacing w:afterAutospacing="0" w:line="240" w:lineRule="auto"/>
              <w:ind w:firstLineChars="0" w:firstLine="0"/>
              <w:rPr>
                <w:rFonts w:ascii="宋体" w:hAnsi="宋体" w:hint="eastAsia"/>
                <w:sz w:val="21"/>
                <w:szCs w:val="21"/>
              </w:rPr>
            </w:pPr>
            <w:r>
              <w:rPr>
                <w:rFonts w:ascii="宋体" w:hAnsi="宋体" w:hint="eastAsia"/>
                <w:sz w:val="21"/>
                <w:szCs w:val="21"/>
              </w:rPr>
              <w:t>按照采购人要求提供巡检及其他服务的文档报告</w:t>
            </w:r>
          </w:p>
        </w:tc>
      </w:tr>
      <w:bookmarkEnd w:id="0"/>
    </w:tbl>
    <w:p w14:paraId="7BB0035F" w14:textId="77777777" w:rsidR="00E87199" w:rsidRDefault="00E87199">
      <w:pPr>
        <w:pStyle w:val="2"/>
        <w:widowControl w:val="0"/>
        <w:spacing w:after="0" w:line="360" w:lineRule="auto"/>
        <w:ind w:firstLine="420"/>
        <w:jc w:val="both"/>
        <w:rPr>
          <w:rFonts w:ascii="宋体" w:hAnsi="宋体" w:cs="宋体" w:hint="eastAsia"/>
          <w:sz w:val="21"/>
          <w:szCs w:val="21"/>
          <w:lang w:eastAsia="zh-CN"/>
        </w:rPr>
      </w:pPr>
    </w:p>
    <w:p w14:paraId="2531ADA9" w14:textId="77777777" w:rsidR="00E87199" w:rsidRDefault="00E87199">
      <w:pPr>
        <w:pStyle w:val="2"/>
        <w:widowControl w:val="0"/>
        <w:spacing w:after="0" w:line="360" w:lineRule="auto"/>
        <w:ind w:firstLine="420"/>
        <w:jc w:val="both"/>
        <w:rPr>
          <w:rFonts w:ascii="宋体" w:hAnsi="宋体" w:cs="宋体" w:hint="eastAsia"/>
          <w:sz w:val="21"/>
          <w:szCs w:val="21"/>
          <w:lang w:eastAsia="zh-CN"/>
        </w:rPr>
      </w:pPr>
    </w:p>
    <w:p w14:paraId="071BCE86" w14:textId="77777777" w:rsidR="00E87199" w:rsidRDefault="00000000">
      <w:pPr>
        <w:pStyle w:val="af0"/>
        <w:numPr>
          <w:ilvl w:val="0"/>
          <w:numId w:val="2"/>
        </w:numPr>
        <w:spacing w:line="360" w:lineRule="auto"/>
        <w:ind w:firstLineChars="0"/>
        <w:jc w:val="left"/>
        <w:rPr>
          <w:rFonts w:ascii="宋体" w:hAnsi="宋体" w:hint="eastAsia"/>
          <w:b/>
          <w:szCs w:val="21"/>
        </w:rPr>
      </w:pPr>
      <w:r>
        <w:rPr>
          <w:rFonts w:ascii="宋体" w:hAnsi="宋体" w:hint="eastAsia"/>
          <w:b/>
          <w:szCs w:val="21"/>
        </w:rPr>
        <w:t>投标人资格要求：</w:t>
      </w:r>
    </w:p>
    <w:p w14:paraId="50CE9577" w14:textId="77777777" w:rsidR="00E87199" w:rsidRDefault="00000000">
      <w:pPr>
        <w:widowControl/>
        <w:spacing w:line="360" w:lineRule="auto"/>
        <w:jc w:val="left"/>
        <w:rPr>
          <w:rFonts w:ascii="宋体" w:hAnsi="宋体" w:hint="eastAsia"/>
          <w:szCs w:val="21"/>
        </w:rPr>
      </w:pPr>
      <w:r>
        <w:rPr>
          <w:rFonts w:ascii="宋体" w:hAnsi="宋体" w:hint="eastAsia"/>
          <w:szCs w:val="21"/>
        </w:rPr>
        <w:t>1.在中华人民共和国注册的具有相关经营范围</w:t>
      </w:r>
      <w:r>
        <w:rPr>
          <w:rFonts w:ascii="宋体" w:hAnsi="宋体"/>
          <w:szCs w:val="21"/>
        </w:rPr>
        <w:t>的具有独立民事责任的法人，并取得合法企业工商营业执照</w:t>
      </w:r>
      <w:r>
        <w:rPr>
          <w:rFonts w:ascii="宋体" w:hAnsi="宋体" w:hint="eastAsia"/>
          <w:szCs w:val="21"/>
        </w:rPr>
        <w:t>。</w:t>
      </w:r>
    </w:p>
    <w:p w14:paraId="2048C535" w14:textId="77777777" w:rsidR="00E87199" w:rsidRDefault="00000000">
      <w:pPr>
        <w:widowControl/>
        <w:spacing w:line="360" w:lineRule="auto"/>
        <w:jc w:val="left"/>
        <w:rPr>
          <w:rFonts w:ascii="宋体" w:hAnsi="宋体" w:cs="宋体" w:hint="eastAsia"/>
          <w:color w:val="020001"/>
          <w:kern w:val="0"/>
          <w:szCs w:val="21"/>
        </w:rPr>
      </w:pPr>
      <w:r>
        <w:rPr>
          <w:rFonts w:ascii="宋体" w:hAnsi="宋体"/>
          <w:szCs w:val="21"/>
        </w:rPr>
        <w:t>2</w:t>
      </w:r>
      <w:r>
        <w:rPr>
          <w:rFonts w:ascii="宋体" w:hAnsi="宋体" w:hint="eastAsia"/>
          <w:szCs w:val="21"/>
        </w:rPr>
        <w:t>.投标人必须具有履行合同及具备供货保障能力。</w:t>
      </w:r>
    </w:p>
    <w:p w14:paraId="22C246F7" w14:textId="77777777" w:rsidR="00E87199" w:rsidRDefault="00000000">
      <w:pPr>
        <w:widowControl/>
        <w:spacing w:line="360" w:lineRule="auto"/>
        <w:jc w:val="left"/>
        <w:rPr>
          <w:rFonts w:ascii="宋体" w:hAnsi="宋体" w:hint="eastAsia"/>
          <w:szCs w:val="21"/>
        </w:rPr>
      </w:pPr>
      <w:r>
        <w:rPr>
          <w:rFonts w:ascii="宋体" w:hAnsi="宋体" w:hint="eastAsia"/>
          <w:szCs w:val="21"/>
        </w:rPr>
        <w:t>3.投标人在参加本项招标采购活动的最近三年内，在经营活动中无严重违法记录。</w:t>
      </w:r>
    </w:p>
    <w:p w14:paraId="12293ADD" w14:textId="77777777" w:rsidR="00E87199" w:rsidRDefault="00000000">
      <w:pPr>
        <w:widowControl/>
        <w:spacing w:line="360" w:lineRule="auto"/>
        <w:jc w:val="left"/>
        <w:rPr>
          <w:rFonts w:ascii="宋体" w:hAnsi="宋体" w:cs="宋体" w:hint="eastAsia"/>
          <w:color w:val="020001"/>
          <w:kern w:val="0"/>
          <w:szCs w:val="21"/>
        </w:rPr>
      </w:pPr>
      <w:r>
        <w:rPr>
          <w:rFonts w:ascii="宋体" w:hAnsi="宋体"/>
          <w:szCs w:val="21"/>
        </w:rPr>
        <w:t>4</w:t>
      </w:r>
      <w:r>
        <w:rPr>
          <w:rFonts w:ascii="宋体" w:hAnsi="宋体" w:hint="eastAsia"/>
          <w:szCs w:val="21"/>
        </w:rPr>
        <w:t>.投标人必须提供本项目用户所在地的售后服务。</w:t>
      </w:r>
    </w:p>
    <w:p w14:paraId="41A36EE4" w14:textId="77777777" w:rsidR="00E87199" w:rsidRDefault="00000000">
      <w:pPr>
        <w:widowControl/>
        <w:spacing w:line="360" w:lineRule="auto"/>
        <w:jc w:val="left"/>
        <w:rPr>
          <w:rFonts w:ascii="宋体" w:hAnsi="宋体" w:hint="eastAsia"/>
          <w:szCs w:val="21"/>
        </w:rPr>
      </w:pPr>
      <w:r>
        <w:rPr>
          <w:rFonts w:ascii="宋体" w:hAnsi="宋体" w:hint="eastAsia"/>
          <w:szCs w:val="21"/>
        </w:rPr>
        <w:t>5.法律、法规规定的其他条件。</w:t>
      </w:r>
    </w:p>
    <w:p w14:paraId="35E1E83C" w14:textId="6F829E95" w:rsidR="00E87199" w:rsidRDefault="00000000">
      <w:pPr>
        <w:widowControl/>
        <w:spacing w:line="360" w:lineRule="auto"/>
        <w:jc w:val="left"/>
        <w:rPr>
          <w:rFonts w:ascii="宋体" w:hAnsi="宋体" w:hint="eastAsia"/>
          <w:szCs w:val="21"/>
        </w:rPr>
      </w:pPr>
      <w:r>
        <w:rPr>
          <w:rFonts w:ascii="宋体" w:hAnsi="宋体" w:hint="eastAsia"/>
          <w:szCs w:val="21"/>
        </w:rPr>
        <w:t>6.投标人必须提供近</w:t>
      </w:r>
      <w:r>
        <w:rPr>
          <w:rFonts w:ascii="宋体" w:hAnsi="宋体"/>
          <w:szCs w:val="21"/>
        </w:rPr>
        <w:t>三年（</w:t>
      </w:r>
      <w:r>
        <w:rPr>
          <w:rFonts w:ascii="宋体" w:hAnsi="宋体" w:hint="eastAsia"/>
          <w:szCs w:val="21"/>
        </w:rPr>
        <w:t>2022年</w:t>
      </w:r>
      <w:r w:rsidR="007E16E9">
        <w:rPr>
          <w:rFonts w:ascii="宋体" w:hAnsi="宋体" w:hint="eastAsia"/>
          <w:szCs w:val="21"/>
        </w:rPr>
        <w:t>7</w:t>
      </w:r>
      <w:r>
        <w:rPr>
          <w:rFonts w:ascii="宋体" w:hAnsi="宋体" w:hint="eastAsia"/>
          <w:szCs w:val="21"/>
        </w:rPr>
        <w:t>月</w:t>
      </w:r>
      <w:r>
        <w:rPr>
          <w:rFonts w:ascii="宋体" w:hAnsi="宋体"/>
          <w:szCs w:val="21"/>
        </w:rPr>
        <w:t>起）</w:t>
      </w:r>
      <w:r>
        <w:rPr>
          <w:rFonts w:ascii="宋体" w:hAnsi="宋体" w:hint="eastAsia"/>
          <w:szCs w:val="21"/>
        </w:rPr>
        <w:t>已有同类业绩的用户名单，</w:t>
      </w:r>
      <w:r>
        <w:rPr>
          <w:rFonts w:ascii="宋体" w:hAnsi="宋体"/>
          <w:szCs w:val="21"/>
        </w:rPr>
        <w:t>需提供合同复印件</w:t>
      </w:r>
      <w:r>
        <w:rPr>
          <w:rFonts w:ascii="宋体" w:hAnsi="宋体" w:hint="eastAsia"/>
          <w:szCs w:val="21"/>
        </w:rPr>
        <w:t>。</w:t>
      </w:r>
    </w:p>
    <w:p w14:paraId="3697239C" w14:textId="77777777" w:rsidR="00E87199" w:rsidRDefault="00000000">
      <w:pPr>
        <w:spacing w:beforeLines="50" w:before="156" w:line="360" w:lineRule="auto"/>
        <w:jc w:val="left"/>
        <w:rPr>
          <w:rFonts w:ascii="宋体" w:hAnsi="宋体" w:hint="eastAsia"/>
          <w:szCs w:val="21"/>
        </w:rPr>
      </w:pPr>
      <w:r>
        <w:rPr>
          <w:rFonts w:ascii="宋体" w:hAnsi="宋体" w:hint="eastAsia"/>
          <w:color w:val="000000"/>
          <w:szCs w:val="21"/>
        </w:rPr>
        <w:t>我院自行组织采购，院内采购。</w:t>
      </w:r>
      <w:r>
        <w:rPr>
          <w:rFonts w:ascii="宋体" w:hAnsi="宋体"/>
          <w:szCs w:val="21"/>
        </w:rPr>
        <w:t>现邀请</w:t>
      </w:r>
      <w:r>
        <w:rPr>
          <w:rFonts w:ascii="宋体" w:hAnsi="宋体" w:hint="eastAsia"/>
          <w:szCs w:val="21"/>
        </w:rPr>
        <w:t>有兴趣的投标人</w:t>
      </w:r>
      <w:r>
        <w:rPr>
          <w:rFonts w:ascii="宋体" w:hAnsi="宋体"/>
          <w:szCs w:val="21"/>
        </w:rPr>
        <w:t>就</w:t>
      </w:r>
      <w:r>
        <w:rPr>
          <w:rFonts w:ascii="宋体" w:hAnsi="宋体" w:hint="eastAsia"/>
          <w:szCs w:val="21"/>
        </w:rPr>
        <w:t>上述项目</w:t>
      </w:r>
      <w:r>
        <w:rPr>
          <w:rFonts w:ascii="宋体" w:hAnsi="宋体"/>
          <w:szCs w:val="21"/>
        </w:rPr>
        <w:t>提交投标。</w:t>
      </w:r>
    </w:p>
    <w:p w14:paraId="5F3DDB08" w14:textId="77777777" w:rsidR="00E87199" w:rsidRDefault="00000000">
      <w:pPr>
        <w:pStyle w:val="af0"/>
        <w:numPr>
          <w:ilvl w:val="0"/>
          <w:numId w:val="2"/>
        </w:numPr>
        <w:spacing w:line="360" w:lineRule="auto"/>
        <w:ind w:firstLineChars="0"/>
        <w:jc w:val="left"/>
        <w:rPr>
          <w:rFonts w:ascii="宋体" w:hAnsi="宋体" w:hint="eastAsia"/>
          <w:b/>
          <w:szCs w:val="21"/>
        </w:rPr>
      </w:pPr>
      <w:r>
        <w:rPr>
          <w:rFonts w:ascii="宋体" w:hAnsi="宋体" w:hint="eastAsia"/>
          <w:b/>
          <w:szCs w:val="21"/>
        </w:rPr>
        <w:t>投标文件编写：</w:t>
      </w:r>
    </w:p>
    <w:p w14:paraId="6308A70F" w14:textId="77777777" w:rsidR="00E87199" w:rsidRDefault="00000000">
      <w:pPr>
        <w:widowControl/>
        <w:spacing w:line="360" w:lineRule="auto"/>
        <w:jc w:val="left"/>
        <w:rPr>
          <w:rFonts w:ascii="宋体" w:hAnsi="宋体" w:hint="eastAsia"/>
          <w:bCs/>
          <w:szCs w:val="21"/>
        </w:rPr>
      </w:pPr>
      <w:r>
        <w:rPr>
          <w:rFonts w:ascii="宋体" w:hAnsi="宋体" w:hint="eastAsia"/>
          <w:bCs/>
          <w:szCs w:val="21"/>
        </w:rPr>
        <w:t>1．投标书应以中文书写。</w:t>
      </w:r>
    </w:p>
    <w:p w14:paraId="5DFDCC87" w14:textId="77777777" w:rsidR="00E87199" w:rsidRDefault="00000000">
      <w:pPr>
        <w:widowControl/>
        <w:spacing w:line="360" w:lineRule="auto"/>
        <w:jc w:val="left"/>
        <w:rPr>
          <w:rFonts w:ascii="宋体" w:hAnsi="宋体" w:hint="eastAsia"/>
          <w:bCs/>
          <w:szCs w:val="21"/>
        </w:rPr>
      </w:pPr>
      <w:r>
        <w:rPr>
          <w:rFonts w:ascii="宋体" w:hAnsi="宋体" w:hint="eastAsia"/>
          <w:bCs/>
          <w:szCs w:val="21"/>
        </w:rPr>
        <w:t>2．投标书的组成：</w:t>
      </w:r>
    </w:p>
    <w:p w14:paraId="6C9C4E54" w14:textId="77777777" w:rsidR="00E87199" w:rsidRDefault="00000000">
      <w:pPr>
        <w:widowControl/>
        <w:spacing w:line="360" w:lineRule="auto"/>
        <w:jc w:val="left"/>
        <w:rPr>
          <w:rFonts w:ascii="宋体" w:hAnsi="宋体" w:hint="eastAsia"/>
          <w:bCs/>
          <w:szCs w:val="21"/>
        </w:rPr>
      </w:pPr>
      <w:r>
        <w:rPr>
          <w:rFonts w:ascii="宋体" w:hAnsi="宋体" w:hint="eastAsia"/>
          <w:bCs/>
          <w:szCs w:val="21"/>
        </w:rPr>
        <w:t>1）企业营业执照复印件（加盖公章）</w:t>
      </w:r>
    </w:p>
    <w:p w14:paraId="4375CCF3" w14:textId="77777777" w:rsidR="00E87199" w:rsidRDefault="00000000">
      <w:pPr>
        <w:widowControl/>
        <w:spacing w:line="360" w:lineRule="auto"/>
        <w:jc w:val="left"/>
        <w:rPr>
          <w:rFonts w:ascii="宋体" w:hAnsi="宋体" w:hint="eastAsia"/>
          <w:bCs/>
          <w:szCs w:val="21"/>
        </w:rPr>
      </w:pPr>
      <w:r>
        <w:rPr>
          <w:rFonts w:ascii="宋体" w:hAnsi="宋体" w:hint="eastAsia"/>
          <w:bCs/>
          <w:szCs w:val="21"/>
        </w:rPr>
        <w:t>2）</w:t>
      </w:r>
      <w:r>
        <w:rPr>
          <w:rFonts w:ascii="宋体" w:hAnsi="宋体"/>
          <w:bCs/>
          <w:szCs w:val="21"/>
        </w:rPr>
        <w:t>法定代表人证明书</w:t>
      </w:r>
      <w:r>
        <w:rPr>
          <w:rFonts w:ascii="宋体" w:hAnsi="宋体" w:hint="eastAsia"/>
          <w:bCs/>
          <w:szCs w:val="21"/>
        </w:rPr>
        <w:t>和</w:t>
      </w:r>
      <w:r>
        <w:rPr>
          <w:rFonts w:ascii="宋体" w:hAnsi="宋体"/>
          <w:bCs/>
          <w:szCs w:val="21"/>
        </w:rPr>
        <w:t>身份证复印件</w:t>
      </w:r>
      <w:r>
        <w:rPr>
          <w:rFonts w:ascii="宋体" w:hAnsi="宋体" w:hint="eastAsia"/>
          <w:bCs/>
          <w:szCs w:val="21"/>
        </w:rPr>
        <w:t>，</w:t>
      </w:r>
      <w:r>
        <w:rPr>
          <w:rFonts w:ascii="宋体" w:hAnsi="宋体"/>
          <w:bCs/>
          <w:szCs w:val="21"/>
        </w:rPr>
        <w:t>授权委托书和</w:t>
      </w:r>
      <w:r>
        <w:rPr>
          <w:rFonts w:ascii="宋体" w:hAnsi="宋体" w:hint="eastAsia"/>
          <w:bCs/>
          <w:szCs w:val="21"/>
        </w:rPr>
        <w:t>受委托</w:t>
      </w:r>
      <w:r>
        <w:rPr>
          <w:rFonts w:ascii="宋体" w:hAnsi="宋体"/>
          <w:bCs/>
          <w:szCs w:val="21"/>
        </w:rPr>
        <w:t>人身份证复印件</w:t>
      </w:r>
      <w:r>
        <w:rPr>
          <w:rFonts w:ascii="宋体" w:hAnsi="宋体" w:hint="eastAsia"/>
          <w:bCs/>
          <w:szCs w:val="21"/>
        </w:rPr>
        <w:t>（</w:t>
      </w:r>
      <w:r>
        <w:rPr>
          <w:rFonts w:hint="eastAsia"/>
        </w:rPr>
        <w:t>加盖公章，法人代表签字</w:t>
      </w:r>
      <w:r>
        <w:t>或盖章</w:t>
      </w:r>
      <w:r>
        <w:rPr>
          <w:rFonts w:hint="eastAsia"/>
        </w:rPr>
        <w:t>和受委托人签字</w:t>
      </w:r>
      <w:r>
        <w:rPr>
          <w:rFonts w:ascii="宋体" w:hAnsi="宋体" w:hint="eastAsia"/>
          <w:bCs/>
          <w:szCs w:val="21"/>
        </w:rPr>
        <w:t>）</w:t>
      </w:r>
    </w:p>
    <w:p w14:paraId="1944576D" w14:textId="52979B3D" w:rsidR="00E87199" w:rsidRDefault="00000000">
      <w:pPr>
        <w:spacing w:line="360" w:lineRule="auto"/>
        <w:rPr>
          <w:rFonts w:ascii="宋体" w:hAnsi="宋体" w:hint="eastAsia"/>
          <w:szCs w:val="21"/>
        </w:rPr>
      </w:pPr>
      <w:r>
        <w:rPr>
          <w:rFonts w:ascii="宋体" w:hAnsi="宋体"/>
          <w:szCs w:val="21"/>
        </w:rPr>
        <w:t>3</w:t>
      </w:r>
      <w:r>
        <w:rPr>
          <w:rFonts w:ascii="宋体" w:hAnsi="宋体" w:hint="eastAsia"/>
          <w:szCs w:val="21"/>
        </w:rPr>
        <w:t>）提供近三年内（2022年</w:t>
      </w:r>
      <w:r w:rsidR="002C2A52">
        <w:rPr>
          <w:rFonts w:ascii="宋体" w:hAnsi="宋体" w:hint="eastAsia"/>
          <w:szCs w:val="21"/>
        </w:rPr>
        <w:t>7</w:t>
      </w:r>
      <w:r>
        <w:rPr>
          <w:rFonts w:ascii="宋体" w:hAnsi="宋体" w:hint="eastAsia"/>
          <w:szCs w:val="21"/>
        </w:rPr>
        <w:t>月至今）类似服务项目业绩，</w:t>
      </w:r>
      <w:r>
        <w:rPr>
          <w:rFonts w:ascii="宋体" w:hAnsi="宋体"/>
          <w:szCs w:val="21"/>
        </w:rPr>
        <w:t>提供</w:t>
      </w:r>
      <w:r>
        <w:rPr>
          <w:rFonts w:ascii="宋体" w:hAnsi="宋体" w:hint="eastAsia"/>
          <w:szCs w:val="21"/>
        </w:rPr>
        <w:t>业绩一览表（格式统一如下，并加盖公章），及对应的</w:t>
      </w:r>
      <w:r>
        <w:rPr>
          <w:rFonts w:ascii="宋体" w:hAnsi="宋体"/>
          <w:szCs w:val="21"/>
        </w:rPr>
        <w:t>合同</w:t>
      </w:r>
      <w:r>
        <w:rPr>
          <w:rFonts w:ascii="宋体" w:hAnsi="宋体" w:hint="eastAsia"/>
          <w:szCs w:val="21"/>
        </w:rPr>
        <w:t>复印件（至少包含合同首页、签章页、并加盖公章）</w:t>
      </w:r>
      <w:r>
        <w:rPr>
          <w:rFonts w:ascii="宋体" w:hAnsi="宋体"/>
          <w:szCs w:val="21"/>
        </w:rPr>
        <w:t>。</w:t>
      </w:r>
    </w:p>
    <w:p w14:paraId="6DDABF92" w14:textId="77777777" w:rsidR="00E87199" w:rsidRDefault="00000000">
      <w:pPr>
        <w:widowControl/>
        <w:spacing w:line="360" w:lineRule="auto"/>
        <w:ind w:left="908"/>
        <w:jc w:val="center"/>
        <w:rPr>
          <w:rFonts w:ascii="宋体" w:hAnsi="宋体" w:hint="eastAsia"/>
          <w:bCs/>
          <w:szCs w:val="21"/>
        </w:rPr>
      </w:pPr>
      <w:r>
        <w:rPr>
          <w:rFonts w:ascii="宋体" w:hAnsi="宋体" w:hint="eastAsia"/>
          <w:bCs/>
          <w:szCs w:val="21"/>
        </w:rPr>
        <w:lastRenderedPageBreak/>
        <w:t>项目业绩一览表</w:t>
      </w:r>
    </w:p>
    <w:tbl>
      <w:tblPr>
        <w:tblStyle w:val="ad"/>
        <w:tblW w:w="4908" w:type="pct"/>
        <w:tblInd w:w="108" w:type="dxa"/>
        <w:tblLook w:val="04A0" w:firstRow="1" w:lastRow="0" w:firstColumn="1" w:lastColumn="0" w:noHBand="0" w:noVBand="1"/>
      </w:tblPr>
      <w:tblGrid>
        <w:gridCol w:w="690"/>
        <w:gridCol w:w="2484"/>
        <w:gridCol w:w="2207"/>
        <w:gridCol w:w="2762"/>
      </w:tblGrid>
      <w:tr w:rsidR="00E87199" w14:paraId="355A735A" w14:textId="77777777">
        <w:tc>
          <w:tcPr>
            <w:tcW w:w="424" w:type="pct"/>
            <w:vAlign w:val="center"/>
          </w:tcPr>
          <w:p w14:paraId="7BF42F1C" w14:textId="77777777" w:rsidR="00E87199"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序号</w:t>
            </w:r>
          </w:p>
        </w:tc>
        <w:tc>
          <w:tcPr>
            <w:tcW w:w="1525" w:type="pct"/>
            <w:vAlign w:val="center"/>
          </w:tcPr>
          <w:p w14:paraId="61C034BD" w14:textId="77777777" w:rsidR="00E87199"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合同名称</w:t>
            </w:r>
          </w:p>
        </w:tc>
        <w:tc>
          <w:tcPr>
            <w:tcW w:w="1355" w:type="pct"/>
            <w:vAlign w:val="center"/>
          </w:tcPr>
          <w:p w14:paraId="25B42256" w14:textId="77777777" w:rsidR="00E87199"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服务医院名称</w:t>
            </w:r>
          </w:p>
        </w:tc>
        <w:tc>
          <w:tcPr>
            <w:tcW w:w="1696" w:type="pct"/>
            <w:vAlign w:val="center"/>
          </w:tcPr>
          <w:p w14:paraId="0A95F165" w14:textId="77777777" w:rsidR="00E87199"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服务期限</w:t>
            </w:r>
          </w:p>
        </w:tc>
      </w:tr>
      <w:tr w:rsidR="00E87199" w14:paraId="0B5FCB9C" w14:textId="77777777">
        <w:tc>
          <w:tcPr>
            <w:tcW w:w="424" w:type="pct"/>
            <w:vAlign w:val="center"/>
          </w:tcPr>
          <w:p w14:paraId="6A081E5B" w14:textId="77777777" w:rsidR="00E87199"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1</w:t>
            </w:r>
          </w:p>
        </w:tc>
        <w:tc>
          <w:tcPr>
            <w:tcW w:w="1525" w:type="pct"/>
            <w:vAlign w:val="center"/>
          </w:tcPr>
          <w:p w14:paraId="54818105" w14:textId="77777777" w:rsidR="00E87199" w:rsidRDefault="00E87199">
            <w:pPr>
              <w:widowControl/>
              <w:spacing w:line="360" w:lineRule="auto"/>
              <w:jc w:val="center"/>
              <w:rPr>
                <w:rFonts w:ascii="宋体" w:hAnsi="宋体" w:hint="eastAsia"/>
                <w:bCs/>
                <w:kern w:val="0"/>
                <w:sz w:val="20"/>
                <w:szCs w:val="21"/>
              </w:rPr>
            </w:pPr>
          </w:p>
        </w:tc>
        <w:tc>
          <w:tcPr>
            <w:tcW w:w="1355" w:type="pct"/>
            <w:vAlign w:val="center"/>
          </w:tcPr>
          <w:p w14:paraId="073F6F3E" w14:textId="77777777" w:rsidR="00E87199" w:rsidRDefault="00E87199">
            <w:pPr>
              <w:widowControl/>
              <w:spacing w:line="360" w:lineRule="auto"/>
              <w:jc w:val="center"/>
              <w:rPr>
                <w:rFonts w:ascii="宋体" w:hAnsi="宋体" w:hint="eastAsia"/>
                <w:bCs/>
                <w:kern w:val="0"/>
                <w:sz w:val="20"/>
                <w:szCs w:val="21"/>
              </w:rPr>
            </w:pPr>
          </w:p>
        </w:tc>
        <w:tc>
          <w:tcPr>
            <w:tcW w:w="1696" w:type="pct"/>
            <w:vAlign w:val="center"/>
          </w:tcPr>
          <w:p w14:paraId="279B4982" w14:textId="77777777" w:rsidR="00E87199" w:rsidRDefault="00E87199">
            <w:pPr>
              <w:widowControl/>
              <w:spacing w:line="360" w:lineRule="auto"/>
              <w:jc w:val="center"/>
              <w:rPr>
                <w:rFonts w:ascii="宋体" w:hAnsi="宋体" w:hint="eastAsia"/>
                <w:bCs/>
                <w:kern w:val="0"/>
                <w:sz w:val="20"/>
                <w:szCs w:val="21"/>
              </w:rPr>
            </w:pPr>
          </w:p>
        </w:tc>
      </w:tr>
      <w:tr w:rsidR="00E87199" w14:paraId="3CB5C1BF" w14:textId="77777777">
        <w:tc>
          <w:tcPr>
            <w:tcW w:w="424" w:type="pct"/>
            <w:vAlign w:val="center"/>
          </w:tcPr>
          <w:p w14:paraId="7512C8CE" w14:textId="77777777" w:rsidR="00E87199"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2</w:t>
            </w:r>
          </w:p>
        </w:tc>
        <w:tc>
          <w:tcPr>
            <w:tcW w:w="1525" w:type="pct"/>
            <w:vAlign w:val="center"/>
          </w:tcPr>
          <w:p w14:paraId="6CAE7C52" w14:textId="77777777" w:rsidR="00E87199" w:rsidRDefault="00E87199">
            <w:pPr>
              <w:widowControl/>
              <w:spacing w:line="360" w:lineRule="auto"/>
              <w:jc w:val="center"/>
              <w:rPr>
                <w:rFonts w:ascii="宋体" w:hAnsi="宋体" w:hint="eastAsia"/>
                <w:bCs/>
                <w:kern w:val="0"/>
                <w:sz w:val="20"/>
                <w:szCs w:val="21"/>
              </w:rPr>
            </w:pPr>
          </w:p>
        </w:tc>
        <w:tc>
          <w:tcPr>
            <w:tcW w:w="1355" w:type="pct"/>
            <w:vAlign w:val="center"/>
          </w:tcPr>
          <w:p w14:paraId="7CE44ECB" w14:textId="77777777" w:rsidR="00E87199" w:rsidRDefault="00E87199">
            <w:pPr>
              <w:widowControl/>
              <w:spacing w:line="360" w:lineRule="auto"/>
              <w:jc w:val="center"/>
              <w:rPr>
                <w:rFonts w:ascii="宋体" w:hAnsi="宋体" w:hint="eastAsia"/>
                <w:bCs/>
                <w:kern w:val="0"/>
                <w:sz w:val="20"/>
                <w:szCs w:val="21"/>
              </w:rPr>
            </w:pPr>
          </w:p>
        </w:tc>
        <w:tc>
          <w:tcPr>
            <w:tcW w:w="1696" w:type="pct"/>
            <w:vAlign w:val="center"/>
          </w:tcPr>
          <w:p w14:paraId="5DAFCF6F" w14:textId="77777777" w:rsidR="00E87199" w:rsidRDefault="00E87199">
            <w:pPr>
              <w:widowControl/>
              <w:spacing w:line="360" w:lineRule="auto"/>
              <w:jc w:val="center"/>
              <w:rPr>
                <w:rFonts w:ascii="宋体" w:hAnsi="宋体" w:hint="eastAsia"/>
                <w:bCs/>
                <w:kern w:val="0"/>
                <w:sz w:val="20"/>
                <w:szCs w:val="21"/>
              </w:rPr>
            </w:pPr>
          </w:p>
        </w:tc>
      </w:tr>
      <w:tr w:rsidR="00E87199" w14:paraId="59CEC7AF" w14:textId="77777777">
        <w:tc>
          <w:tcPr>
            <w:tcW w:w="424" w:type="pct"/>
            <w:vAlign w:val="center"/>
          </w:tcPr>
          <w:p w14:paraId="23D68FDC" w14:textId="77777777" w:rsidR="00E87199"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3</w:t>
            </w:r>
          </w:p>
        </w:tc>
        <w:tc>
          <w:tcPr>
            <w:tcW w:w="1525" w:type="pct"/>
            <w:vAlign w:val="center"/>
          </w:tcPr>
          <w:p w14:paraId="7959ABBB" w14:textId="77777777" w:rsidR="00E87199" w:rsidRDefault="00E87199">
            <w:pPr>
              <w:widowControl/>
              <w:spacing w:line="360" w:lineRule="auto"/>
              <w:jc w:val="center"/>
              <w:rPr>
                <w:rFonts w:ascii="宋体" w:hAnsi="宋体" w:hint="eastAsia"/>
                <w:bCs/>
                <w:kern w:val="0"/>
                <w:sz w:val="20"/>
                <w:szCs w:val="21"/>
              </w:rPr>
            </w:pPr>
          </w:p>
        </w:tc>
        <w:tc>
          <w:tcPr>
            <w:tcW w:w="1355" w:type="pct"/>
            <w:vAlign w:val="center"/>
          </w:tcPr>
          <w:p w14:paraId="001E29B6" w14:textId="77777777" w:rsidR="00E87199" w:rsidRDefault="00E87199">
            <w:pPr>
              <w:widowControl/>
              <w:spacing w:line="360" w:lineRule="auto"/>
              <w:jc w:val="center"/>
              <w:rPr>
                <w:rFonts w:ascii="宋体" w:hAnsi="宋体" w:hint="eastAsia"/>
                <w:bCs/>
                <w:kern w:val="0"/>
                <w:sz w:val="20"/>
                <w:szCs w:val="21"/>
              </w:rPr>
            </w:pPr>
          </w:p>
        </w:tc>
        <w:tc>
          <w:tcPr>
            <w:tcW w:w="1696" w:type="pct"/>
            <w:vAlign w:val="center"/>
          </w:tcPr>
          <w:p w14:paraId="2032D980" w14:textId="77777777" w:rsidR="00E87199" w:rsidRDefault="00E87199">
            <w:pPr>
              <w:widowControl/>
              <w:spacing w:line="360" w:lineRule="auto"/>
              <w:jc w:val="center"/>
              <w:rPr>
                <w:rFonts w:ascii="宋体" w:hAnsi="宋体" w:hint="eastAsia"/>
                <w:bCs/>
                <w:kern w:val="0"/>
                <w:sz w:val="20"/>
                <w:szCs w:val="21"/>
              </w:rPr>
            </w:pPr>
          </w:p>
        </w:tc>
      </w:tr>
      <w:tr w:rsidR="00E87199" w14:paraId="31BFA14E" w14:textId="77777777">
        <w:tc>
          <w:tcPr>
            <w:tcW w:w="424" w:type="pct"/>
            <w:vAlign w:val="center"/>
          </w:tcPr>
          <w:p w14:paraId="6CCF7809" w14:textId="77777777" w:rsidR="00E87199"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4</w:t>
            </w:r>
          </w:p>
        </w:tc>
        <w:tc>
          <w:tcPr>
            <w:tcW w:w="1525" w:type="pct"/>
            <w:vAlign w:val="center"/>
          </w:tcPr>
          <w:p w14:paraId="6E3CEDF3" w14:textId="77777777" w:rsidR="00E87199" w:rsidRDefault="00E87199">
            <w:pPr>
              <w:widowControl/>
              <w:spacing w:line="360" w:lineRule="auto"/>
              <w:jc w:val="center"/>
              <w:rPr>
                <w:rFonts w:ascii="宋体" w:hAnsi="宋体" w:hint="eastAsia"/>
                <w:bCs/>
                <w:kern w:val="0"/>
                <w:sz w:val="20"/>
                <w:szCs w:val="21"/>
              </w:rPr>
            </w:pPr>
          </w:p>
        </w:tc>
        <w:tc>
          <w:tcPr>
            <w:tcW w:w="1355" w:type="pct"/>
            <w:vAlign w:val="center"/>
          </w:tcPr>
          <w:p w14:paraId="328166B5" w14:textId="77777777" w:rsidR="00E87199" w:rsidRDefault="00E87199">
            <w:pPr>
              <w:widowControl/>
              <w:spacing w:line="360" w:lineRule="auto"/>
              <w:jc w:val="center"/>
              <w:rPr>
                <w:rFonts w:ascii="宋体" w:hAnsi="宋体" w:hint="eastAsia"/>
                <w:bCs/>
                <w:kern w:val="0"/>
                <w:sz w:val="20"/>
                <w:szCs w:val="21"/>
              </w:rPr>
            </w:pPr>
          </w:p>
        </w:tc>
        <w:tc>
          <w:tcPr>
            <w:tcW w:w="1696" w:type="pct"/>
            <w:vAlign w:val="center"/>
          </w:tcPr>
          <w:p w14:paraId="294E0918" w14:textId="77777777" w:rsidR="00E87199" w:rsidRDefault="00E87199">
            <w:pPr>
              <w:widowControl/>
              <w:spacing w:line="360" w:lineRule="auto"/>
              <w:jc w:val="center"/>
              <w:rPr>
                <w:rFonts w:ascii="宋体" w:hAnsi="宋体" w:hint="eastAsia"/>
                <w:bCs/>
                <w:kern w:val="0"/>
                <w:sz w:val="20"/>
                <w:szCs w:val="21"/>
              </w:rPr>
            </w:pPr>
          </w:p>
        </w:tc>
      </w:tr>
      <w:tr w:rsidR="00E87199" w14:paraId="4A34492E" w14:textId="77777777">
        <w:tc>
          <w:tcPr>
            <w:tcW w:w="424" w:type="pct"/>
            <w:vAlign w:val="center"/>
          </w:tcPr>
          <w:p w14:paraId="1F9C0108" w14:textId="77777777" w:rsidR="00E87199"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w:t>
            </w:r>
          </w:p>
        </w:tc>
        <w:tc>
          <w:tcPr>
            <w:tcW w:w="1525" w:type="pct"/>
            <w:vAlign w:val="center"/>
          </w:tcPr>
          <w:p w14:paraId="3EE065A0" w14:textId="77777777" w:rsidR="00E87199" w:rsidRDefault="00E87199">
            <w:pPr>
              <w:widowControl/>
              <w:spacing w:line="360" w:lineRule="auto"/>
              <w:jc w:val="center"/>
              <w:rPr>
                <w:rFonts w:ascii="宋体" w:hAnsi="宋体" w:hint="eastAsia"/>
                <w:bCs/>
                <w:kern w:val="0"/>
                <w:sz w:val="20"/>
                <w:szCs w:val="21"/>
              </w:rPr>
            </w:pPr>
          </w:p>
        </w:tc>
        <w:tc>
          <w:tcPr>
            <w:tcW w:w="1355" w:type="pct"/>
            <w:vAlign w:val="center"/>
          </w:tcPr>
          <w:p w14:paraId="41A77D2C" w14:textId="77777777" w:rsidR="00E87199" w:rsidRDefault="00E87199">
            <w:pPr>
              <w:widowControl/>
              <w:spacing w:line="360" w:lineRule="auto"/>
              <w:jc w:val="center"/>
              <w:rPr>
                <w:rFonts w:ascii="宋体" w:hAnsi="宋体" w:hint="eastAsia"/>
                <w:bCs/>
                <w:kern w:val="0"/>
                <w:sz w:val="20"/>
                <w:szCs w:val="21"/>
              </w:rPr>
            </w:pPr>
          </w:p>
        </w:tc>
        <w:tc>
          <w:tcPr>
            <w:tcW w:w="1696" w:type="pct"/>
            <w:vAlign w:val="center"/>
          </w:tcPr>
          <w:p w14:paraId="5179D6DA" w14:textId="77777777" w:rsidR="00E87199" w:rsidRDefault="00E87199">
            <w:pPr>
              <w:widowControl/>
              <w:spacing w:line="360" w:lineRule="auto"/>
              <w:jc w:val="center"/>
              <w:rPr>
                <w:rFonts w:ascii="宋体" w:hAnsi="宋体" w:hint="eastAsia"/>
                <w:bCs/>
                <w:kern w:val="0"/>
                <w:sz w:val="20"/>
                <w:szCs w:val="21"/>
              </w:rPr>
            </w:pPr>
          </w:p>
        </w:tc>
      </w:tr>
    </w:tbl>
    <w:p w14:paraId="52E83756" w14:textId="77777777" w:rsidR="00E87199" w:rsidRDefault="00000000">
      <w:pPr>
        <w:widowControl/>
        <w:spacing w:line="360" w:lineRule="auto"/>
        <w:jc w:val="left"/>
        <w:rPr>
          <w:rFonts w:ascii="宋体" w:hAnsi="宋体" w:hint="eastAsia"/>
          <w:bCs/>
          <w:szCs w:val="21"/>
        </w:rPr>
      </w:pPr>
      <w:r>
        <w:rPr>
          <w:rFonts w:ascii="宋体" w:hAnsi="宋体"/>
          <w:bCs/>
          <w:szCs w:val="21"/>
        </w:rPr>
        <w:t>4</w:t>
      </w:r>
      <w:r>
        <w:rPr>
          <w:rFonts w:ascii="宋体" w:hAnsi="宋体" w:hint="eastAsia"/>
          <w:bCs/>
          <w:szCs w:val="21"/>
        </w:rPr>
        <w:t>）投标人对本项目的</w:t>
      </w:r>
      <w:r>
        <w:rPr>
          <w:rFonts w:ascii="宋体" w:hAnsi="宋体" w:hint="eastAsia"/>
          <w:szCs w:val="21"/>
        </w:rPr>
        <w:t>整体服务</w:t>
      </w:r>
      <w:r>
        <w:rPr>
          <w:rFonts w:ascii="宋体" w:hAnsi="宋体"/>
          <w:szCs w:val="21"/>
        </w:rPr>
        <w:t>方案</w:t>
      </w:r>
      <w:r>
        <w:rPr>
          <w:rFonts w:ascii="宋体" w:hAnsi="宋体" w:hint="eastAsia"/>
          <w:szCs w:val="21"/>
        </w:rPr>
        <w:t>、</w:t>
      </w:r>
      <w:r>
        <w:rPr>
          <w:rFonts w:ascii="宋体" w:hAnsi="宋体"/>
          <w:szCs w:val="21"/>
        </w:rPr>
        <w:t>投入项目团队</w:t>
      </w:r>
      <w:r>
        <w:rPr>
          <w:rFonts w:ascii="宋体" w:hAnsi="宋体"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宋体" w:hAnsi="宋体" w:hint="eastAsia"/>
          <w:bCs/>
          <w:szCs w:val="21"/>
        </w:rPr>
        <w:t>。</w:t>
      </w:r>
    </w:p>
    <w:p w14:paraId="319FBEFA" w14:textId="77777777" w:rsidR="00E87199" w:rsidRDefault="00000000">
      <w:pPr>
        <w:widowControl/>
        <w:spacing w:line="360" w:lineRule="auto"/>
        <w:jc w:val="left"/>
        <w:rPr>
          <w:rFonts w:ascii="宋体" w:hAnsi="宋体" w:hint="eastAsia"/>
          <w:bCs/>
          <w:szCs w:val="21"/>
        </w:rPr>
      </w:pPr>
      <w:r>
        <w:rPr>
          <w:rFonts w:ascii="宋体" w:hAnsi="宋体"/>
          <w:bCs/>
          <w:szCs w:val="21"/>
        </w:rPr>
        <w:t>5</w:t>
      </w:r>
      <w:r>
        <w:rPr>
          <w:rFonts w:ascii="宋体" w:hAnsi="宋体" w:hint="eastAsia"/>
          <w:bCs/>
          <w:szCs w:val="21"/>
        </w:rPr>
        <w:t>）投标人投标文件中需响应采购文件中对各项服务的具体要求，</w:t>
      </w:r>
      <w:r>
        <w:rPr>
          <w:rFonts w:ascii="宋体" w:hAnsi="宋体"/>
          <w:bCs/>
          <w:szCs w:val="21"/>
        </w:rPr>
        <w:t>即服务响应表</w:t>
      </w:r>
      <w:r>
        <w:rPr>
          <w:rFonts w:ascii="宋体" w:hAnsi="宋体" w:hint="eastAsia"/>
          <w:bCs/>
          <w:szCs w:val="21"/>
        </w:rPr>
        <w:t>。</w:t>
      </w:r>
    </w:p>
    <w:p w14:paraId="586E4367" w14:textId="77777777" w:rsidR="00E87199" w:rsidRDefault="00000000">
      <w:pPr>
        <w:widowControl/>
        <w:spacing w:line="360" w:lineRule="auto"/>
        <w:jc w:val="left"/>
        <w:rPr>
          <w:rFonts w:ascii="宋体" w:hAnsi="宋体" w:hint="eastAsia"/>
          <w:szCs w:val="21"/>
        </w:rPr>
      </w:pPr>
      <w:r>
        <w:rPr>
          <w:rFonts w:ascii="宋体" w:hAnsi="宋体"/>
          <w:szCs w:val="21"/>
        </w:rPr>
        <w:t>6</w:t>
      </w:r>
      <w:r>
        <w:rPr>
          <w:rFonts w:ascii="宋体" w:hAnsi="宋体" w:hint="eastAsia"/>
          <w:szCs w:val="21"/>
        </w:rPr>
        <w:t>）投标人投标公司信用查询证明（信用中国</w:t>
      </w:r>
      <w:r>
        <w:rPr>
          <w:rFonts w:ascii="宋体" w:hAnsi="宋体"/>
          <w:szCs w:val="21"/>
        </w:rPr>
        <w:t>生成查询报告，</w:t>
      </w:r>
      <w:r>
        <w:rPr>
          <w:rFonts w:ascii="宋体" w:hAnsi="宋体" w:hint="eastAsia"/>
          <w:szCs w:val="21"/>
        </w:rPr>
        <w:t>开标</w:t>
      </w:r>
      <w:r>
        <w:rPr>
          <w:rFonts w:ascii="宋体" w:hAnsi="宋体"/>
          <w:szCs w:val="21"/>
        </w:rPr>
        <w:t>前三</w:t>
      </w:r>
      <w:r>
        <w:rPr>
          <w:rFonts w:ascii="宋体" w:hAnsi="宋体" w:hint="eastAsia"/>
          <w:szCs w:val="21"/>
        </w:rPr>
        <w:t>个工作日</w:t>
      </w:r>
      <w:r>
        <w:rPr>
          <w:rFonts w:ascii="宋体" w:hAnsi="宋体"/>
          <w:szCs w:val="21"/>
        </w:rPr>
        <w:t>内查询</w:t>
      </w:r>
      <w:r>
        <w:rPr>
          <w:rFonts w:ascii="宋体" w:hAnsi="宋体" w:hint="eastAsia"/>
          <w:szCs w:val="21"/>
        </w:rPr>
        <w:t>）。</w:t>
      </w:r>
    </w:p>
    <w:p w14:paraId="191CA44E" w14:textId="77777777" w:rsidR="00E87199" w:rsidRDefault="00000000">
      <w:pPr>
        <w:widowControl/>
        <w:spacing w:line="360" w:lineRule="auto"/>
        <w:jc w:val="left"/>
        <w:rPr>
          <w:rFonts w:ascii="宋体" w:hAnsi="宋体" w:hint="eastAsia"/>
          <w:bCs/>
          <w:szCs w:val="21"/>
        </w:rPr>
      </w:pPr>
      <w:r>
        <w:rPr>
          <w:rFonts w:ascii="宋体" w:hAnsi="宋体" w:hint="eastAsia"/>
          <w:bCs/>
          <w:szCs w:val="21"/>
        </w:rPr>
        <w:t>7）报价单</w:t>
      </w:r>
    </w:p>
    <w:p w14:paraId="7AD80EA9" w14:textId="77777777" w:rsidR="00E87199" w:rsidRDefault="00000000">
      <w:pPr>
        <w:widowControl/>
        <w:spacing w:line="360" w:lineRule="auto"/>
        <w:jc w:val="left"/>
        <w:rPr>
          <w:rFonts w:ascii="宋体" w:hAnsi="宋体" w:hint="eastAsia"/>
          <w:szCs w:val="21"/>
        </w:rPr>
      </w:pPr>
      <w:r>
        <w:rPr>
          <w:rFonts w:ascii="宋体" w:hAnsi="宋体" w:hint="eastAsia"/>
          <w:szCs w:val="21"/>
        </w:rPr>
        <w:t>8）投标书</w:t>
      </w:r>
      <w:r>
        <w:rPr>
          <w:rFonts w:ascii="宋体" w:hAnsi="宋体"/>
          <w:szCs w:val="21"/>
        </w:rPr>
        <w:t>要求</w:t>
      </w:r>
    </w:p>
    <w:p w14:paraId="4DB770CA" w14:textId="77777777" w:rsidR="00E87199" w:rsidRDefault="00000000">
      <w:pPr>
        <w:widowControl/>
        <w:spacing w:line="360" w:lineRule="auto"/>
        <w:jc w:val="left"/>
        <w:rPr>
          <w:rFonts w:ascii="宋体" w:hAnsi="宋体" w:hint="eastAsia"/>
          <w:szCs w:val="21"/>
        </w:rPr>
      </w:pPr>
      <w:r>
        <w:rPr>
          <w:rFonts w:ascii="宋体" w:hAnsi="宋体" w:hint="eastAsia"/>
          <w:szCs w:val="21"/>
        </w:rPr>
        <w:t>①投标书一式伍份（壹份正本肆份副本，投标文件的正本与副本应分开包装，加贴封条，标书封面分别注明正本、副本，并在封套的封口处加盖投标人单位公章）。</w:t>
      </w:r>
    </w:p>
    <w:p w14:paraId="116ED7EB" w14:textId="77777777" w:rsidR="00E87199" w:rsidRDefault="00000000">
      <w:pPr>
        <w:widowControl/>
        <w:spacing w:line="360" w:lineRule="auto"/>
        <w:jc w:val="left"/>
        <w:rPr>
          <w:rFonts w:ascii="宋体" w:hAnsi="宋体" w:hint="eastAsia"/>
          <w:szCs w:val="21"/>
        </w:rPr>
      </w:pPr>
      <w:r>
        <w:rPr>
          <w:rFonts w:ascii="宋体" w:hAnsi="宋体" w:hint="eastAsia"/>
          <w:szCs w:val="21"/>
        </w:rPr>
        <w:t>②电子版标书（盖章扫描版）一式壹份，以U盘的形式</w:t>
      </w:r>
      <w:r>
        <w:rPr>
          <w:rFonts w:ascii="宋体" w:hAnsi="宋体" w:hint="eastAsia"/>
          <w:b/>
          <w:bCs/>
          <w:color w:val="FF0000"/>
          <w:sz w:val="24"/>
          <w:szCs w:val="24"/>
        </w:rPr>
        <w:t>单独包装</w:t>
      </w:r>
      <w:r>
        <w:rPr>
          <w:rFonts w:ascii="宋体" w:hAnsi="宋体" w:hint="eastAsia"/>
          <w:szCs w:val="21"/>
        </w:rPr>
        <w:t>并加贴封条。</w:t>
      </w:r>
    </w:p>
    <w:p w14:paraId="645E0060" w14:textId="77777777" w:rsidR="00E87199" w:rsidRDefault="00000000">
      <w:pPr>
        <w:widowControl/>
        <w:spacing w:line="360" w:lineRule="auto"/>
        <w:jc w:val="left"/>
        <w:rPr>
          <w:rFonts w:ascii="宋体" w:hAnsi="宋体" w:hint="eastAsia"/>
          <w:szCs w:val="21"/>
        </w:rPr>
      </w:pPr>
      <w:r>
        <w:rPr>
          <w:rFonts w:ascii="宋体" w:hAnsi="宋体" w:hint="eastAsia"/>
          <w:szCs w:val="21"/>
        </w:rPr>
        <w:t>③投标人于投标文件目录前添加评分项目</w:t>
      </w:r>
      <w:r>
        <w:rPr>
          <w:rFonts w:ascii="宋体" w:hAnsi="宋体" w:hint="eastAsia"/>
          <w:b/>
          <w:bCs/>
          <w:color w:val="FF0000"/>
          <w:sz w:val="24"/>
          <w:szCs w:val="24"/>
        </w:rPr>
        <w:t>页码索引</w:t>
      </w:r>
      <w:r>
        <w:rPr>
          <w:rFonts w:ascii="宋体" w:hAnsi="宋体" w:hint="eastAsia"/>
          <w:szCs w:val="21"/>
        </w:rPr>
        <w:t>。</w:t>
      </w:r>
    </w:p>
    <w:p w14:paraId="054150F3" w14:textId="77777777" w:rsidR="00E87199" w:rsidRDefault="00000000">
      <w:pPr>
        <w:widowControl/>
        <w:spacing w:line="360" w:lineRule="auto"/>
        <w:jc w:val="left"/>
        <w:rPr>
          <w:rFonts w:ascii="宋体" w:hAnsi="宋体" w:hint="eastAsia"/>
          <w:bCs/>
          <w:szCs w:val="21"/>
        </w:rPr>
      </w:pPr>
      <w:r>
        <w:rPr>
          <w:rFonts w:ascii="宋体" w:hAnsi="宋体" w:hint="eastAsia"/>
          <w:bCs/>
          <w:szCs w:val="21"/>
        </w:rPr>
        <w:t>3．下列情况之一者，投标书（即投标）视为无效：</w:t>
      </w:r>
    </w:p>
    <w:p w14:paraId="35CB273C" w14:textId="77777777" w:rsidR="00E87199" w:rsidRDefault="00000000">
      <w:pPr>
        <w:widowControl/>
        <w:spacing w:line="360" w:lineRule="auto"/>
        <w:jc w:val="left"/>
        <w:rPr>
          <w:rFonts w:ascii="宋体" w:hAnsi="宋体" w:hint="eastAsia"/>
          <w:bCs/>
          <w:szCs w:val="21"/>
        </w:rPr>
      </w:pPr>
      <w:r>
        <w:rPr>
          <w:rFonts w:ascii="宋体" w:hAnsi="宋体" w:hint="eastAsia"/>
          <w:bCs/>
          <w:szCs w:val="21"/>
        </w:rPr>
        <w:t>1）投标价高于预算价</w:t>
      </w:r>
    </w:p>
    <w:p w14:paraId="4DAD0209" w14:textId="77777777" w:rsidR="00E87199" w:rsidRDefault="00000000">
      <w:pPr>
        <w:widowControl/>
        <w:spacing w:line="360" w:lineRule="auto"/>
        <w:jc w:val="left"/>
        <w:rPr>
          <w:rFonts w:ascii="宋体" w:hAnsi="宋体" w:hint="eastAsia"/>
          <w:bCs/>
          <w:szCs w:val="21"/>
        </w:rPr>
      </w:pPr>
      <w:r>
        <w:rPr>
          <w:rFonts w:ascii="宋体" w:hAnsi="宋体" w:hint="eastAsia"/>
          <w:bCs/>
          <w:szCs w:val="21"/>
        </w:rPr>
        <w:t>2）投标书未密封或逾期送达。</w:t>
      </w:r>
    </w:p>
    <w:p w14:paraId="0133F9ED" w14:textId="77777777" w:rsidR="00E87199" w:rsidRDefault="00000000">
      <w:pPr>
        <w:widowControl/>
        <w:spacing w:line="360" w:lineRule="auto"/>
        <w:jc w:val="left"/>
        <w:rPr>
          <w:rFonts w:ascii="宋体" w:hAnsi="宋体" w:hint="eastAsia"/>
          <w:bCs/>
          <w:szCs w:val="21"/>
        </w:rPr>
      </w:pPr>
      <w:r>
        <w:rPr>
          <w:rFonts w:ascii="宋体" w:hAnsi="宋体" w:hint="eastAsia"/>
          <w:bCs/>
          <w:szCs w:val="21"/>
        </w:rPr>
        <w:t>3）投标书未按规定加盖本单位公章。</w:t>
      </w:r>
    </w:p>
    <w:p w14:paraId="4207A6BB" w14:textId="77777777" w:rsidR="00E87199" w:rsidRDefault="00000000">
      <w:pPr>
        <w:widowControl/>
        <w:spacing w:line="360" w:lineRule="auto"/>
        <w:jc w:val="left"/>
        <w:rPr>
          <w:rFonts w:ascii="宋体" w:hAnsi="宋体" w:hint="eastAsia"/>
          <w:bCs/>
          <w:szCs w:val="21"/>
        </w:rPr>
      </w:pPr>
      <w:r>
        <w:rPr>
          <w:rFonts w:ascii="宋体" w:hAnsi="宋体" w:hint="eastAsia"/>
          <w:bCs/>
          <w:szCs w:val="21"/>
        </w:rPr>
        <w:t>4）法人代表未在法定代表人证明书上签字或盖章；法人代表、受委托人未在授权委托书上签字、盖章。</w:t>
      </w:r>
    </w:p>
    <w:p w14:paraId="3A941F2A" w14:textId="77777777" w:rsidR="00E87199" w:rsidRDefault="00000000">
      <w:pPr>
        <w:widowControl/>
        <w:spacing w:line="360" w:lineRule="auto"/>
        <w:jc w:val="left"/>
        <w:rPr>
          <w:rFonts w:ascii="宋体" w:hAnsi="宋体" w:hint="eastAsia"/>
          <w:bCs/>
          <w:szCs w:val="21"/>
        </w:rPr>
      </w:pPr>
      <w:r>
        <w:rPr>
          <w:rFonts w:ascii="宋体" w:hAnsi="宋体" w:hint="eastAsia"/>
          <w:bCs/>
          <w:szCs w:val="21"/>
        </w:rPr>
        <w:t>5）对招标文件的相关要求无具体的承诺（如</w:t>
      </w:r>
      <w:r>
        <w:rPr>
          <w:rFonts w:ascii="宋体" w:hAnsi="宋体"/>
          <w:bCs/>
          <w:szCs w:val="21"/>
        </w:rPr>
        <w:t>未提供信用中国查询报告、未实质响应服务要求等</w:t>
      </w:r>
      <w:r>
        <w:rPr>
          <w:rFonts w:ascii="宋体" w:hAnsi="宋体" w:hint="eastAsia"/>
          <w:bCs/>
          <w:szCs w:val="21"/>
        </w:rPr>
        <w:t>）。</w:t>
      </w:r>
    </w:p>
    <w:p w14:paraId="5F7C5B48" w14:textId="77777777" w:rsidR="00E87199" w:rsidRDefault="00000000">
      <w:pPr>
        <w:widowControl/>
        <w:spacing w:line="360" w:lineRule="auto"/>
        <w:jc w:val="left"/>
        <w:rPr>
          <w:rFonts w:ascii="宋体" w:hAnsi="宋体" w:hint="eastAsia"/>
          <w:bCs/>
          <w:szCs w:val="21"/>
        </w:rPr>
      </w:pPr>
      <w:r>
        <w:rPr>
          <w:rFonts w:ascii="宋体" w:hAnsi="宋体" w:hint="eastAsia"/>
          <w:bCs/>
          <w:szCs w:val="21"/>
        </w:rPr>
        <w:t>6）未按招标文件要求制作投标书。</w:t>
      </w:r>
    </w:p>
    <w:p w14:paraId="40C6CEDE" w14:textId="77777777" w:rsidR="00E87199" w:rsidRDefault="00000000">
      <w:pPr>
        <w:widowControl/>
        <w:spacing w:line="360" w:lineRule="auto"/>
        <w:jc w:val="left"/>
        <w:rPr>
          <w:rFonts w:ascii="宋体" w:hAnsi="宋体" w:hint="eastAsia"/>
          <w:szCs w:val="21"/>
        </w:rPr>
      </w:pPr>
      <w:r>
        <w:rPr>
          <w:rFonts w:ascii="宋体" w:hAnsi="宋体" w:hint="eastAsia"/>
          <w:bCs/>
          <w:szCs w:val="21"/>
        </w:rPr>
        <w:t>7）标书字迹模糊或内容自相矛盾。</w:t>
      </w:r>
    </w:p>
    <w:p w14:paraId="25FB0234" w14:textId="77777777" w:rsidR="00E87199" w:rsidRDefault="00000000">
      <w:pPr>
        <w:pStyle w:val="af0"/>
        <w:numPr>
          <w:ilvl w:val="0"/>
          <w:numId w:val="2"/>
        </w:numPr>
        <w:spacing w:line="360" w:lineRule="auto"/>
        <w:ind w:firstLineChars="0"/>
        <w:jc w:val="left"/>
        <w:rPr>
          <w:rFonts w:ascii="宋体" w:hAnsi="宋体" w:hint="eastAsia"/>
          <w:b/>
          <w:szCs w:val="21"/>
        </w:rPr>
      </w:pPr>
      <w:r>
        <w:rPr>
          <w:rFonts w:ascii="宋体" w:hAnsi="宋体" w:hint="eastAsia"/>
          <w:b/>
          <w:szCs w:val="21"/>
        </w:rPr>
        <w:t>递交投标文件时间、投标截止时间、开标时间及地点：</w:t>
      </w:r>
    </w:p>
    <w:p w14:paraId="2990396B" w14:textId="6310F221" w:rsidR="00E87199" w:rsidRDefault="00000000">
      <w:pPr>
        <w:widowControl/>
        <w:spacing w:line="360" w:lineRule="auto"/>
        <w:jc w:val="left"/>
        <w:rPr>
          <w:rFonts w:ascii="宋体" w:hAnsi="宋体" w:hint="eastAsia"/>
          <w:szCs w:val="21"/>
        </w:rPr>
      </w:pPr>
      <w:r>
        <w:rPr>
          <w:rFonts w:ascii="宋体" w:hAnsi="宋体" w:hint="eastAsia"/>
          <w:szCs w:val="21"/>
        </w:rPr>
        <w:t>1. 递交投标文件时间地点：</w:t>
      </w:r>
      <w:r w:rsidR="008947EE" w:rsidRPr="008947EE">
        <w:rPr>
          <w:rFonts w:ascii="宋体" w:hAnsi="宋体" w:hint="eastAsia"/>
          <w:szCs w:val="21"/>
          <w:highlight w:val="yellow"/>
        </w:rPr>
        <w:t>2025年08月13日8:30（北京时间），中仪大厦10层1011会议室，递交文件截止时间：2025年08月13日 9:00</w:t>
      </w:r>
      <w:r>
        <w:rPr>
          <w:rFonts w:ascii="宋体" w:hAnsi="宋体" w:hint="eastAsia"/>
          <w:szCs w:val="21"/>
        </w:rPr>
        <w:t>逾期送达或未密封的投标文件恕不接受。</w:t>
      </w:r>
    </w:p>
    <w:p w14:paraId="1CF77E03" w14:textId="77777777" w:rsidR="00E87199" w:rsidRDefault="00000000">
      <w:pPr>
        <w:widowControl/>
        <w:spacing w:line="360" w:lineRule="auto"/>
        <w:jc w:val="left"/>
        <w:rPr>
          <w:ins w:id="1" w:author="式 兩儀" w:date="2025-03-17T09:23:00Z"/>
          <w:rFonts w:ascii="宋体" w:hAnsi="宋体" w:hint="eastAsia"/>
          <w:szCs w:val="21"/>
        </w:rPr>
      </w:pPr>
      <w:r>
        <w:rPr>
          <w:rFonts w:ascii="宋体" w:hAnsi="宋体" w:hint="eastAsia"/>
          <w:szCs w:val="21"/>
        </w:rPr>
        <w:lastRenderedPageBreak/>
        <w:t>2.联系人：李老师 88317043</w:t>
      </w:r>
    </w:p>
    <w:p w14:paraId="238715A3" w14:textId="77777777" w:rsidR="00E87199" w:rsidRDefault="00000000">
      <w:pPr>
        <w:widowControl/>
        <w:spacing w:line="360" w:lineRule="auto"/>
        <w:jc w:val="left"/>
        <w:rPr>
          <w:rFonts w:ascii="宋体" w:hAnsi="宋体" w:hint="eastAsia"/>
          <w:szCs w:val="21"/>
        </w:rPr>
      </w:pPr>
      <w:r>
        <w:rPr>
          <w:rFonts w:ascii="宋体" w:hAnsi="宋体" w:hint="eastAsia"/>
          <w:szCs w:val="21"/>
        </w:rPr>
        <w:t>3.</w:t>
      </w:r>
      <w:r>
        <w:rPr>
          <w:rFonts w:hint="eastAsia"/>
        </w:rPr>
        <w:t xml:space="preserve"> </w:t>
      </w:r>
      <w:r>
        <w:rPr>
          <w:rFonts w:ascii="宋体" w:hAnsi="宋体" w:hint="eastAsia"/>
          <w:szCs w:val="21"/>
        </w:rPr>
        <w:t>凡对本次采购提出询问及质疑，请与李老师联系。</w:t>
      </w:r>
    </w:p>
    <w:p w14:paraId="1055CEBB" w14:textId="77777777" w:rsidR="00E87199" w:rsidRDefault="00000000">
      <w:pPr>
        <w:widowControl/>
        <w:spacing w:line="360" w:lineRule="auto"/>
        <w:jc w:val="left"/>
        <w:rPr>
          <w:rFonts w:ascii="宋体" w:hAnsi="宋体" w:hint="eastAsia"/>
          <w:szCs w:val="21"/>
        </w:rPr>
      </w:pPr>
      <w:r>
        <w:rPr>
          <w:rFonts w:ascii="宋体" w:hAnsi="宋体" w:hint="eastAsia"/>
          <w:szCs w:val="21"/>
        </w:rPr>
        <w:t>（1）</w:t>
      </w:r>
      <w:r>
        <w:rPr>
          <w:rFonts w:ascii="宋体" w:hAnsi="宋体" w:hint="eastAsia"/>
          <w:szCs w:val="21"/>
        </w:rPr>
        <w:tab/>
        <w:t>对院内采购文件的质疑</w:t>
      </w:r>
    </w:p>
    <w:p w14:paraId="46E89E78" w14:textId="77777777" w:rsidR="00E87199" w:rsidRDefault="00000000">
      <w:pPr>
        <w:widowControl/>
        <w:spacing w:line="360" w:lineRule="auto"/>
        <w:jc w:val="left"/>
        <w:rPr>
          <w:rFonts w:ascii="宋体" w:hAnsi="宋体" w:hint="eastAsia"/>
          <w:szCs w:val="21"/>
        </w:rPr>
      </w:pPr>
      <w:r>
        <w:rPr>
          <w:rFonts w:ascii="宋体" w:hAnsi="宋体" w:hint="eastAsia"/>
          <w:szCs w:val="21"/>
        </w:rPr>
        <w:t>供应商如认为采购文件存在不合理条款、歧视性条款的，供应商可向采购人就院内采购文件在自公告挂网之日起</w:t>
      </w:r>
      <w:r>
        <w:rPr>
          <w:rFonts w:ascii="宋体" w:hAnsi="宋体" w:hint="eastAsia"/>
          <w:szCs w:val="21"/>
          <w:highlight w:val="yellow"/>
        </w:rPr>
        <w:t>5</w:t>
      </w:r>
      <w:r>
        <w:rPr>
          <w:rFonts w:ascii="宋体" w:hAnsi="宋体" w:hint="eastAsia"/>
          <w:szCs w:val="21"/>
        </w:rPr>
        <w:t>个工作日内（以收到材料日期为准）以书面形式一次性向采购人提出质疑。供应商的质疑应当有明确的请求和必要的证明材料，质疑函的提出须采用政府采购供应商质疑函范本格式。</w:t>
      </w:r>
    </w:p>
    <w:p w14:paraId="651446D2" w14:textId="77777777" w:rsidR="00E87199" w:rsidRDefault="00000000">
      <w:pPr>
        <w:widowControl/>
        <w:spacing w:line="360" w:lineRule="auto"/>
        <w:jc w:val="left"/>
        <w:rPr>
          <w:rFonts w:ascii="宋体" w:hAnsi="宋体" w:hint="eastAsia"/>
          <w:szCs w:val="21"/>
        </w:rPr>
      </w:pPr>
      <w:r>
        <w:rPr>
          <w:rFonts w:ascii="宋体" w:hAnsi="宋体" w:hint="eastAsia"/>
          <w:szCs w:val="21"/>
        </w:rPr>
        <w:t>（2）</w:t>
      </w:r>
      <w:r>
        <w:rPr>
          <w:rFonts w:ascii="宋体" w:hAnsi="宋体" w:hint="eastAsia"/>
          <w:szCs w:val="21"/>
        </w:rPr>
        <w:tab/>
        <w:t>对中标结果的质疑</w:t>
      </w:r>
    </w:p>
    <w:p w14:paraId="3F5DDC23" w14:textId="77777777" w:rsidR="00E87199" w:rsidRDefault="00000000">
      <w:pPr>
        <w:widowControl/>
        <w:spacing w:line="360" w:lineRule="auto"/>
        <w:jc w:val="left"/>
        <w:rPr>
          <w:rFonts w:ascii="宋体" w:hAnsi="宋体" w:hint="eastAsia"/>
          <w:szCs w:val="21"/>
        </w:rPr>
      </w:pPr>
      <w:r>
        <w:rPr>
          <w:rFonts w:ascii="宋体" w:hAnsi="宋体" w:hint="eastAsia"/>
          <w:szCs w:val="21"/>
        </w:rPr>
        <w:t>参与供应商对中标结果有异议的，应当在中标结果公告期限届满之日起</w:t>
      </w:r>
      <w:r>
        <w:rPr>
          <w:rFonts w:ascii="宋体" w:hAnsi="宋体" w:hint="eastAsia"/>
          <w:szCs w:val="21"/>
          <w:highlight w:val="yellow"/>
        </w:rPr>
        <w:t>7</w:t>
      </w:r>
      <w:r>
        <w:rPr>
          <w:rFonts w:ascii="宋体" w:hAnsi="宋体" w:hint="eastAsia"/>
          <w:szCs w:val="21"/>
        </w:rPr>
        <w:t>个工作日内（以收到材料日期为准）一次性依法向采购人提出书面质疑和必要的证明材料，质疑函的提出须采用政府采购供应商质疑函范本格式。</w:t>
      </w:r>
    </w:p>
    <w:p w14:paraId="5DA9FF25" w14:textId="77777777" w:rsidR="00E87199" w:rsidRDefault="00000000">
      <w:pPr>
        <w:pStyle w:val="af0"/>
        <w:numPr>
          <w:ilvl w:val="0"/>
          <w:numId w:val="2"/>
        </w:numPr>
        <w:spacing w:line="360" w:lineRule="auto"/>
        <w:ind w:firstLineChars="0"/>
        <w:jc w:val="left"/>
        <w:rPr>
          <w:rFonts w:ascii="宋体" w:hAnsi="宋体" w:hint="eastAsia"/>
          <w:b/>
          <w:szCs w:val="21"/>
        </w:rPr>
      </w:pPr>
      <w:r>
        <w:rPr>
          <w:rFonts w:ascii="宋体" w:hAnsi="宋体" w:hint="eastAsia"/>
          <w:b/>
          <w:szCs w:val="21"/>
        </w:rPr>
        <w:t>评分细则</w:t>
      </w:r>
    </w:p>
    <w:tbl>
      <w:tblPr>
        <w:tblStyle w:val="TableGrid"/>
        <w:tblW w:w="9640" w:type="dxa"/>
        <w:tblInd w:w="-441"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10"/>
        <w:gridCol w:w="709"/>
        <w:gridCol w:w="2249"/>
        <w:gridCol w:w="4961"/>
        <w:gridCol w:w="1011"/>
      </w:tblGrid>
      <w:tr w:rsidR="00E87199" w14:paraId="111018B7" w14:textId="77777777">
        <w:trPr>
          <w:trHeight w:val="353"/>
        </w:trPr>
        <w:tc>
          <w:tcPr>
            <w:tcW w:w="710" w:type="dxa"/>
          </w:tcPr>
          <w:p w14:paraId="5DAE2846" w14:textId="77777777" w:rsidR="00E87199" w:rsidRDefault="00000000">
            <w:pPr>
              <w:spacing w:line="360" w:lineRule="auto"/>
              <w:ind w:left="52"/>
              <w:rPr>
                <w:kern w:val="0"/>
                <w:sz w:val="22"/>
              </w:rPr>
            </w:pPr>
            <w:r>
              <w:rPr>
                <w:kern w:val="0"/>
                <w:sz w:val="22"/>
              </w:rPr>
              <w:t>序号</w:t>
            </w:r>
          </w:p>
        </w:tc>
        <w:tc>
          <w:tcPr>
            <w:tcW w:w="709" w:type="dxa"/>
          </w:tcPr>
          <w:p w14:paraId="7D4BEC9A" w14:textId="77777777" w:rsidR="00E87199" w:rsidRDefault="00000000">
            <w:pPr>
              <w:spacing w:line="360" w:lineRule="auto"/>
              <w:ind w:left="38"/>
              <w:rPr>
                <w:kern w:val="0"/>
                <w:sz w:val="22"/>
              </w:rPr>
            </w:pPr>
            <w:r>
              <w:rPr>
                <w:kern w:val="0"/>
                <w:sz w:val="22"/>
              </w:rPr>
              <w:t>分值</w:t>
            </w:r>
          </w:p>
        </w:tc>
        <w:tc>
          <w:tcPr>
            <w:tcW w:w="2249" w:type="dxa"/>
          </w:tcPr>
          <w:p w14:paraId="64C0D4B7" w14:textId="77777777" w:rsidR="00E87199" w:rsidRDefault="00000000">
            <w:pPr>
              <w:spacing w:line="360" w:lineRule="auto"/>
              <w:ind w:right="106"/>
              <w:jc w:val="center"/>
              <w:rPr>
                <w:kern w:val="0"/>
                <w:sz w:val="22"/>
              </w:rPr>
            </w:pPr>
            <w:r>
              <w:rPr>
                <w:kern w:val="0"/>
                <w:sz w:val="22"/>
              </w:rPr>
              <w:t>评分因素分项</w:t>
            </w:r>
          </w:p>
        </w:tc>
        <w:tc>
          <w:tcPr>
            <w:tcW w:w="4961" w:type="dxa"/>
          </w:tcPr>
          <w:p w14:paraId="54AD6B96" w14:textId="77777777" w:rsidR="00E87199" w:rsidRDefault="00000000">
            <w:pPr>
              <w:spacing w:line="360" w:lineRule="auto"/>
              <w:ind w:right="106"/>
              <w:jc w:val="center"/>
              <w:rPr>
                <w:kern w:val="0"/>
                <w:sz w:val="22"/>
              </w:rPr>
            </w:pPr>
            <w:r>
              <w:rPr>
                <w:kern w:val="0"/>
                <w:sz w:val="22"/>
              </w:rPr>
              <w:t>评分标准</w:t>
            </w:r>
          </w:p>
        </w:tc>
        <w:tc>
          <w:tcPr>
            <w:tcW w:w="1011" w:type="dxa"/>
          </w:tcPr>
          <w:p w14:paraId="1C05440B" w14:textId="77777777" w:rsidR="00E87199" w:rsidRDefault="00E87199">
            <w:pPr>
              <w:spacing w:line="360" w:lineRule="auto"/>
              <w:ind w:right="106"/>
              <w:jc w:val="center"/>
              <w:rPr>
                <w:kern w:val="0"/>
                <w:sz w:val="22"/>
              </w:rPr>
            </w:pPr>
          </w:p>
        </w:tc>
      </w:tr>
      <w:tr w:rsidR="00E87199" w14:paraId="3B5F5BB0" w14:textId="77777777">
        <w:trPr>
          <w:trHeight w:val="1090"/>
        </w:trPr>
        <w:tc>
          <w:tcPr>
            <w:tcW w:w="710" w:type="dxa"/>
            <w:vAlign w:val="center"/>
          </w:tcPr>
          <w:p w14:paraId="3190D93B" w14:textId="77777777" w:rsidR="00E87199" w:rsidRDefault="00000000">
            <w:pPr>
              <w:spacing w:line="360" w:lineRule="auto"/>
              <w:ind w:left="52"/>
              <w:rPr>
                <w:kern w:val="0"/>
                <w:sz w:val="22"/>
              </w:rPr>
            </w:pPr>
            <w:r>
              <w:rPr>
                <w:kern w:val="0"/>
                <w:sz w:val="22"/>
              </w:rPr>
              <w:t>价格</w:t>
            </w:r>
          </w:p>
        </w:tc>
        <w:tc>
          <w:tcPr>
            <w:tcW w:w="709" w:type="dxa"/>
            <w:vAlign w:val="center"/>
          </w:tcPr>
          <w:p w14:paraId="1CEA817B" w14:textId="77777777" w:rsidR="00E87199" w:rsidRDefault="00000000">
            <w:pPr>
              <w:spacing w:line="360" w:lineRule="auto"/>
              <w:rPr>
                <w:kern w:val="0"/>
                <w:sz w:val="22"/>
              </w:rPr>
            </w:pPr>
            <w:r>
              <w:rPr>
                <w:rFonts w:ascii="宋体" w:hAnsi="宋体" w:cs="Calibri" w:hint="eastAsia"/>
                <w:kern w:val="0"/>
                <w:sz w:val="22"/>
              </w:rPr>
              <w:t>3</w:t>
            </w:r>
            <w:r>
              <w:rPr>
                <w:rFonts w:ascii="Calibri" w:eastAsia="Calibri" w:hAnsi="Calibri" w:cs="Calibri"/>
                <w:kern w:val="0"/>
                <w:sz w:val="22"/>
              </w:rPr>
              <w:t>0</w:t>
            </w:r>
          </w:p>
        </w:tc>
        <w:tc>
          <w:tcPr>
            <w:tcW w:w="2249" w:type="dxa"/>
            <w:vAlign w:val="center"/>
          </w:tcPr>
          <w:p w14:paraId="6B760560" w14:textId="77777777" w:rsidR="00E87199" w:rsidRDefault="00000000">
            <w:pPr>
              <w:spacing w:line="360" w:lineRule="auto"/>
              <w:rPr>
                <w:kern w:val="0"/>
                <w:sz w:val="22"/>
              </w:rPr>
            </w:pPr>
            <w:r>
              <w:rPr>
                <w:kern w:val="0"/>
                <w:sz w:val="22"/>
              </w:rPr>
              <w:t>评标价格</w:t>
            </w:r>
          </w:p>
        </w:tc>
        <w:tc>
          <w:tcPr>
            <w:tcW w:w="4961" w:type="dxa"/>
          </w:tcPr>
          <w:p w14:paraId="29B92ED6" w14:textId="77777777" w:rsidR="00E87199" w:rsidRDefault="00000000">
            <w:pPr>
              <w:spacing w:line="360" w:lineRule="auto"/>
              <w:rPr>
                <w:kern w:val="0"/>
                <w:sz w:val="22"/>
                <w:lang w:eastAsia="zh-CN"/>
              </w:rPr>
            </w:pPr>
            <w:r>
              <w:rPr>
                <w:kern w:val="0"/>
                <w:sz w:val="22"/>
                <w:lang w:eastAsia="zh-CN"/>
              </w:rPr>
              <w:t>评标价格分数</w:t>
            </w:r>
            <w:r>
              <w:rPr>
                <w:rFonts w:ascii="Calibri" w:eastAsia="Calibri" w:hAnsi="Calibri" w:cs="Calibri"/>
                <w:kern w:val="0"/>
                <w:sz w:val="22"/>
                <w:lang w:eastAsia="zh-CN"/>
              </w:rPr>
              <w:t>=</w:t>
            </w:r>
            <w:r>
              <w:rPr>
                <w:kern w:val="0"/>
                <w:sz w:val="22"/>
                <w:lang w:eastAsia="zh-CN"/>
              </w:rPr>
              <w:t>（评标基准价</w:t>
            </w:r>
            <w:r>
              <w:rPr>
                <w:rFonts w:ascii="Calibri" w:eastAsia="Calibri" w:hAnsi="Calibri" w:cs="Calibri"/>
                <w:kern w:val="0"/>
                <w:sz w:val="22"/>
                <w:lang w:eastAsia="zh-CN"/>
              </w:rPr>
              <w:t>/</w:t>
            </w:r>
            <w:r>
              <w:rPr>
                <w:kern w:val="0"/>
                <w:sz w:val="22"/>
                <w:lang w:eastAsia="zh-CN"/>
              </w:rPr>
              <w:t>投标报价）</w:t>
            </w:r>
            <w:r>
              <w:rPr>
                <w:rFonts w:ascii="Calibri" w:eastAsia="Calibri" w:hAnsi="Calibri" w:cs="Calibri"/>
                <w:kern w:val="0"/>
                <w:sz w:val="22"/>
                <w:lang w:eastAsia="zh-CN"/>
              </w:rPr>
              <w:t>×</w:t>
            </w:r>
            <w:r>
              <w:rPr>
                <w:kern w:val="0"/>
                <w:sz w:val="22"/>
                <w:lang w:eastAsia="zh-CN"/>
              </w:rPr>
              <w:t>价格权重（</w:t>
            </w:r>
            <w:r>
              <w:rPr>
                <w:rFonts w:ascii="宋体" w:hAnsi="宋体" w:cs="Calibri" w:hint="eastAsia"/>
                <w:kern w:val="0"/>
                <w:sz w:val="22"/>
                <w:lang w:eastAsia="zh-CN"/>
              </w:rPr>
              <w:t>30</w:t>
            </w:r>
            <w:r>
              <w:rPr>
                <w:rFonts w:ascii="Calibri" w:eastAsia="Calibri" w:hAnsi="Calibri" w:cs="Calibri"/>
                <w:kern w:val="0"/>
                <w:sz w:val="22"/>
                <w:lang w:eastAsia="zh-CN"/>
              </w:rPr>
              <w:t>%</w:t>
            </w:r>
            <w:r>
              <w:rPr>
                <w:kern w:val="0"/>
                <w:sz w:val="22"/>
                <w:lang w:eastAsia="zh-CN"/>
              </w:rPr>
              <w:t>）</w:t>
            </w:r>
            <w:r>
              <w:rPr>
                <w:rFonts w:ascii="Calibri" w:eastAsia="Calibri" w:hAnsi="Calibri" w:cs="Calibri"/>
                <w:kern w:val="0"/>
                <w:sz w:val="22"/>
                <w:lang w:eastAsia="zh-CN"/>
              </w:rPr>
              <w:t>×100</w:t>
            </w:r>
          </w:p>
          <w:p w14:paraId="40467E11" w14:textId="77777777" w:rsidR="00E87199" w:rsidRDefault="00000000">
            <w:pPr>
              <w:spacing w:line="360" w:lineRule="auto"/>
              <w:rPr>
                <w:kern w:val="0"/>
                <w:sz w:val="22"/>
                <w:lang w:eastAsia="zh-CN"/>
              </w:rPr>
            </w:pPr>
            <w:r>
              <w:rPr>
                <w:kern w:val="0"/>
                <w:sz w:val="22"/>
                <w:lang w:eastAsia="zh-CN"/>
              </w:rPr>
              <w:t>备注：实质性响应招标文件要求且价格低的投标报价为评标基准价</w:t>
            </w:r>
          </w:p>
        </w:tc>
        <w:tc>
          <w:tcPr>
            <w:tcW w:w="1011" w:type="dxa"/>
          </w:tcPr>
          <w:p w14:paraId="6B5F2019" w14:textId="77777777" w:rsidR="00E87199" w:rsidRDefault="00E87199">
            <w:pPr>
              <w:spacing w:line="360" w:lineRule="auto"/>
              <w:rPr>
                <w:kern w:val="0"/>
                <w:sz w:val="22"/>
                <w:lang w:eastAsia="zh-CN"/>
              </w:rPr>
            </w:pPr>
          </w:p>
        </w:tc>
      </w:tr>
      <w:tr w:rsidR="00E87199" w14:paraId="42F05240" w14:textId="77777777">
        <w:trPr>
          <w:trHeight w:val="1104"/>
        </w:trPr>
        <w:tc>
          <w:tcPr>
            <w:tcW w:w="710" w:type="dxa"/>
            <w:vMerge w:val="restart"/>
            <w:vAlign w:val="center"/>
          </w:tcPr>
          <w:p w14:paraId="544D4B79" w14:textId="77777777" w:rsidR="00E87199" w:rsidRDefault="00000000">
            <w:pPr>
              <w:spacing w:line="360" w:lineRule="auto"/>
              <w:jc w:val="center"/>
              <w:rPr>
                <w:kern w:val="0"/>
                <w:sz w:val="22"/>
              </w:rPr>
            </w:pPr>
            <w:r>
              <w:rPr>
                <w:kern w:val="0"/>
                <w:sz w:val="22"/>
              </w:rPr>
              <w:t>商务部分</w:t>
            </w:r>
          </w:p>
        </w:tc>
        <w:tc>
          <w:tcPr>
            <w:tcW w:w="709" w:type="dxa"/>
            <w:vMerge w:val="restart"/>
            <w:vAlign w:val="center"/>
          </w:tcPr>
          <w:p w14:paraId="3455474F" w14:textId="77777777" w:rsidR="00E87199" w:rsidRDefault="00000000">
            <w:pPr>
              <w:spacing w:line="360" w:lineRule="auto"/>
              <w:rPr>
                <w:kern w:val="0"/>
                <w:sz w:val="22"/>
              </w:rPr>
            </w:pPr>
            <w:r>
              <w:rPr>
                <w:rFonts w:ascii="Calibri" w:hAnsi="Calibri" w:cs="Calibri" w:hint="eastAsia"/>
                <w:kern w:val="0"/>
                <w:sz w:val="22"/>
              </w:rPr>
              <w:t>20</w:t>
            </w:r>
          </w:p>
        </w:tc>
        <w:tc>
          <w:tcPr>
            <w:tcW w:w="2249" w:type="dxa"/>
            <w:vAlign w:val="center"/>
          </w:tcPr>
          <w:p w14:paraId="469D802F" w14:textId="77777777" w:rsidR="00E87199" w:rsidRDefault="00000000">
            <w:pPr>
              <w:spacing w:line="360" w:lineRule="auto"/>
              <w:rPr>
                <w:kern w:val="0"/>
                <w:sz w:val="22"/>
                <w:lang w:eastAsia="zh-CN"/>
              </w:rPr>
            </w:pPr>
            <w:r>
              <w:rPr>
                <w:kern w:val="0"/>
                <w:sz w:val="22"/>
                <w:lang w:eastAsia="zh-CN"/>
              </w:rPr>
              <w:t>对投标人企业资质的评价</w:t>
            </w:r>
          </w:p>
          <w:p w14:paraId="234B66CA" w14:textId="77777777" w:rsidR="00E87199" w:rsidRDefault="00000000">
            <w:pPr>
              <w:spacing w:line="360" w:lineRule="auto"/>
              <w:rPr>
                <w:kern w:val="0"/>
                <w:sz w:val="22"/>
              </w:rPr>
            </w:pPr>
            <w:r>
              <w:rPr>
                <w:kern w:val="0"/>
                <w:sz w:val="22"/>
              </w:rPr>
              <w:t>（</w:t>
            </w:r>
            <w:r>
              <w:rPr>
                <w:rFonts w:hint="eastAsia"/>
                <w:kern w:val="0"/>
                <w:sz w:val="22"/>
              </w:rPr>
              <w:t>14</w:t>
            </w:r>
            <w:r>
              <w:rPr>
                <w:kern w:val="0"/>
                <w:sz w:val="22"/>
              </w:rPr>
              <w:t>分）</w:t>
            </w:r>
          </w:p>
        </w:tc>
        <w:tc>
          <w:tcPr>
            <w:tcW w:w="4961" w:type="dxa"/>
          </w:tcPr>
          <w:p w14:paraId="1EB31373" w14:textId="77777777" w:rsidR="00E87199" w:rsidRDefault="00000000">
            <w:pPr>
              <w:spacing w:line="360" w:lineRule="auto"/>
              <w:rPr>
                <w:kern w:val="0"/>
                <w:sz w:val="22"/>
                <w:lang w:eastAsia="zh-CN"/>
              </w:rPr>
            </w:pPr>
            <w:r>
              <w:rPr>
                <w:kern w:val="0"/>
                <w:sz w:val="22"/>
                <w:lang w:eastAsia="zh-CN"/>
              </w:rPr>
              <w:t>投标人具有</w:t>
            </w:r>
            <w:r>
              <w:rPr>
                <w:kern w:val="0"/>
                <w:sz w:val="22"/>
                <w:lang w:eastAsia="zh-CN"/>
              </w:rPr>
              <w:t>ISO</w:t>
            </w:r>
            <w:r>
              <w:rPr>
                <w:rFonts w:hint="eastAsia"/>
                <w:kern w:val="0"/>
                <w:sz w:val="22"/>
                <w:lang w:eastAsia="zh-CN"/>
              </w:rPr>
              <w:t>9001</w:t>
            </w:r>
            <w:r>
              <w:rPr>
                <w:rFonts w:hint="eastAsia"/>
                <w:kern w:val="0"/>
                <w:sz w:val="22"/>
                <w:lang w:eastAsia="zh-CN"/>
              </w:rPr>
              <w:t>质量管理体系认证</w:t>
            </w:r>
            <w:r>
              <w:rPr>
                <w:kern w:val="0"/>
                <w:sz w:val="22"/>
                <w:lang w:eastAsia="zh-CN"/>
              </w:rPr>
              <w:t>证书</w:t>
            </w:r>
            <w:r>
              <w:rPr>
                <w:kern w:val="0"/>
                <w:sz w:val="22"/>
                <w:lang w:eastAsia="zh-CN"/>
              </w:rPr>
              <w:t xml:space="preserve">, </w:t>
            </w:r>
            <w:r>
              <w:rPr>
                <w:kern w:val="0"/>
                <w:sz w:val="22"/>
                <w:lang w:eastAsia="zh-CN"/>
              </w:rPr>
              <w:t>得</w:t>
            </w:r>
            <w:r>
              <w:rPr>
                <w:rFonts w:hint="eastAsia"/>
                <w:kern w:val="0"/>
                <w:sz w:val="22"/>
                <w:lang w:eastAsia="zh-CN"/>
              </w:rPr>
              <w:t>2</w:t>
            </w:r>
            <w:r>
              <w:rPr>
                <w:kern w:val="0"/>
                <w:sz w:val="22"/>
                <w:lang w:eastAsia="zh-CN"/>
              </w:rPr>
              <w:t>分；</w:t>
            </w:r>
          </w:p>
          <w:p w14:paraId="6E70DFF6" w14:textId="77777777" w:rsidR="00E87199" w:rsidRDefault="00000000">
            <w:pPr>
              <w:spacing w:line="360" w:lineRule="auto"/>
              <w:rPr>
                <w:kern w:val="0"/>
                <w:sz w:val="22"/>
                <w:lang w:eastAsia="zh-CN"/>
              </w:rPr>
            </w:pPr>
            <w:r>
              <w:rPr>
                <w:kern w:val="0"/>
                <w:sz w:val="22"/>
                <w:lang w:eastAsia="zh-CN"/>
              </w:rPr>
              <w:t>投标人具有</w:t>
            </w:r>
            <w:r>
              <w:rPr>
                <w:kern w:val="0"/>
                <w:sz w:val="22"/>
                <w:lang w:eastAsia="zh-CN"/>
              </w:rPr>
              <w:t>ISO2</w:t>
            </w:r>
            <w:r>
              <w:rPr>
                <w:rFonts w:hint="eastAsia"/>
                <w:kern w:val="0"/>
                <w:sz w:val="22"/>
                <w:lang w:eastAsia="zh-CN"/>
              </w:rPr>
              <w:t>7001</w:t>
            </w:r>
            <w:r>
              <w:rPr>
                <w:rFonts w:hint="eastAsia"/>
                <w:kern w:val="0"/>
                <w:sz w:val="22"/>
                <w:lang w:eastAsia="zh-CN"/>
              </w:rPr>
              <w:t>信息安全管理体系认证</w:t>
            </w:r>
            <w:r>
              <w:rPr>
                <w:kern w:val="0"/>
                <w:sz w:val="22"/>
                <w:lang w:eastAsia="zh-CN"/>
              </w:rPr>
              <w:t>证书</w:t>
            </w:r>
            <w:r>
              <w:rPr>
                <w:kern w:val="0"/>
                <w:sz w:val="22"/>
                <w:lang w:eastAsia="zh-CN"/>
              </w:rPr>
              <w:t xml:space="preserve">, </w:t>
            </w:r>
            <w:r>
              <w:rPr>
                <w:kern w:val="0"/>
                <w:sz w:val="22"/>
                <w:lang w:eastAsia="zh-CN"/>
              </w:rPr>
              <w:t>得</w:t>
            </w:r>
            <w:r>
              <w:rPr>
                <w:rFonts w:hint="eastAsia"/>
                <w:kern w:val="0"/>
                <w:sz w:val="22"/>
                <w:lang w:eastAsia="zh-CN"/>
              </w:rPr>
              <w:t>3</w:t>
            </w:r>
            <w:r>
              <w:rPr>
                <w:kern w:val="0"/>
                <w:sz w:val="22"/>
                <w:lang w:eastAsia="zh-CN"/>
              </w:rPr>
              <w:t>分；</w:t>
            </w:r>
          </w:p>
          <w:p w14:paraId="7469B1BD" w14:textId="77777777" w:rsidR="00E87199" w:rsidRDefault="00000000">
            <w:pPr>
              <w:spacing w:line="360" w:lineRule="auto"/>
              <w:rPr>
                <w:kern w:val="0"/>
                <w:sz w:val="22"/>
                <w:lang w:eastAsia="zh-CN"/>
              </w:rPr>
            </w:pPr>
            <w:r>
              <w:rPr>
                <w:rFonts w:hint="eastAsia"/>
                <w:lang w:eastAsia="zh-CN"/>
              </w:rPr>
              <w:t>投标人</w:t>
            </w:r>
            <w:r>
              <w:rPr>
                <w:rFonts w:hint="eastAsia"/>
                <w:kern w:val="0"/>
                <w:sz w:val="22"/>
                <w:lang w:eastAsia="zh-CN"/>
              </w:rPr>
              <w:t>具有业务连续性管理体系认证证书</w:t>
            </w:r>
            <w:r>
              <w:rPr>
                <w:kern w:val="0"/>
                <w:sz w:val="22"/>
                <w:lang w:eastAsia="zh-CN"/>
              </w:rPr>
              <w:t>得</w:t>
            </w:r>
            <w:r>
              <w:rPr>
                <w:rFonts w:hint="eastAsia"/>
                <w:kern w:val="0"/>
                <w:sz w:val="22"/>
                <w:lang w:eastAsia="zh-CN"/>
              </w:rPr>
              <w:t>3</w:t>
            </w:r>
            <w:r>
              <w:rPr>
                <w:kern w:val="0"/>
                <w:sz w:val="22"/>
                <w:lang w:eastAsia="zh-CN"/>
              </w:rPr>
              <w:t>分；</w:t>
            </w:r>
          </w:p>
          <w:p w14:paraId="2BF216E4" w14:textId="77777777" w:rsidR="00E87199" w:rsidRDefault="00000000">
            <w:pPr>
              <w:spacing w:line="360" w:lineRule="auto"/>
              <w:rPr>
                <w:lang w:eastAsia="zh-CN"/>
              </w:rPr>
            </w:pPr>
            <w:r>
              <w:rPr>
                <w:rFonts w:hint="eastAsia"/>
                <w:lang w:eastAsia="zh-CN"/>
              </w:rPr>
              <w:t>投标人具有</w:t>
            </w:r>
            <w:r>
              <w:rPr>
                <w:rFonts w:hint="eastAsia"/>
                <w:lang w:eastAsia="zh-CN"/>
              </w:rPr>
              <w:t xml:space="preserve">CMMI </w:t>
            </w:r>
            <w:r>
              <w:rPr>
                <w:rFonts w:hint="eastAsia"/>
                <w:lang w:eastAsia="zh-CN"/>
              </w:rPr>
              <w:t>能力成熟度模型三级及以上证书，得</w:t>
            </w:r>
            <w:r>
              <w:rPr>
                <w:rFonts w:hint="eastAsia"/>
                <w:lang w:eastAsia="zh-CN"/>
              </w:rPr>
              <w:t>3</w:t>
            </w:r>
            <w:r>
              <w:rPr>
                <w:rFonts w:hint="eastAsia"/>
                <w:lang w:eastAsia="zh-CN"/>
              </w:rPr>
              <w:t>分；</w:t>
            </w:r>
          </w:p>
          <w:p w14:paraId="04BB47DD" w14:textId="77777777" w:rsidR="00E87199" w:rsidRDefault="00000000">
            <w:pPr>
              <w:spacing w:line="360" w:lineRule="auto"/>
              <w:rPr>
                <w:kern w:val="0"/>
                <w:sz w:val="22"/>
                <w:lang w:eastAsia="zh-CN"/>
              </w:rPr>
            </w:pPr>
            <w:r>
              <w:rPr>
                <w:sz w:val="22"/>
                <w:lang w:eastAsia="zh-CN"/>
              </w:rPr>
              <w:t>具有中国合格评定国家认可委员会实验室认可证书</w:t>
            </w:r>
            <w:r>
              <w:rPr>
                <w:sz w:val="22"/>
                <w:lang w:eastAsia="zh-CN"/>
              </w:rPr>
              <w:t>(CNAS)</w:t>
            </w:r>
            <w:r>
              <w:rPr>
                <w:sz w:val="22"/>
                <w:lang w:eastAsia="zh-CN"/>
              </w:rPr>
              <w:t>得</w:t>
            </w:r>
            <w:r>
              <w:rPr>
                <w:rFonts w:hint="eastAsia"/>
                <w:sz w:val="22"/>
                <w:lang w:eastAsia="zh-CN"/>
              </w:rPr>
              <w:t>3</w:t>
            </w:r>
            <w:r>
              <w:rPr>
                <w:sz w:val="22"/>
                <w:lang w:eastAsia="zh-CN"/>
              </w:rPr>
              <w:t>分。</w:t>
            </w:r>
          </w:p>
          <w:p w14:paraId="3F713CEA" w14:textId="77777777" w:rsidR="00E87199" w:rsidRDefault="00000000">
            <w:pPr>
              <w:spacing w:line="360" w:lineRule="auto"/>
              <w:rPr>
                <w:kern w:val="0"/>
                <w:sz w:val="22"/>
                <w:lang w:eastAsia="zh-CN"/>
              </w:rPr>
            </w:pPr>
            <w:r>
              <w:rPr>
                <w:kern w:val="0"/>
                <w:sz w:val="22"/>
                <w:lang w:eastAsia="zh-CN"/>
              </w:rPr>
              <w:t>注：须提供证书复印件加盖公章，否则不予认可。</w:t>
            </w:r>
          </w:p>
        </w:tc>
        <w:tc>
          <w:tcPr>
            <w:tcW w:w="1011" w:type="dxa"/>
          </w:tcPr>
          <w:p w14:paraId="763AA59C" w14:textId="77777777" w:rsidR="00E87199" w:rsidRDefault="00E87199">
            <w:pPr>
              <w:spacing w:line="360" w:lineRule="auto"/>
              <w:rPr>
                <w:kern w:val="0"/>
                <w:sz w:val="22"/>
                <w:lang w:eastAsia="zh-CN"/>
              </w:rPr>
            </w:pPr>
          </w:p>
        </w:tc>
      </w:tr>
      <w:tr w:rsidR="00E87199" w:rsidRPr="002C2A52" w14:paraId="56E211A7" w14:textId="77777777" w:rsidTr="002C2A52">
        <w:trPr>
          <w:trHeight w:val="466"/>
        </w:trPr>
        <w:tc>
          <w:tcPr>
            <w:tcW w:w="710" w:type="dxa"/>
            <w:vMerge/>
            <w:vAlign w:val="bottom"/>
          </w:tcPr>
          <w:p w14:paraId="18902F67" w14:textId="77777777" w:rsidR="00E87199" w:rsidRDefault="00E87199">
            <w:pPr>
              <w:spacing w:after="160" w:line="360" w:lineRule="auto"/>
              <w:rPr>
                <w:kern w:val="0"/>
                <w:sz w:val="22"/>
                <w:lang w:eastAsia="zh-CN"/>
              </w:rPr>
            </w:pPr>
          </w:p>
        </w:tc>
        <w:tc>
          <w:tcPr>
            <w:tcW w:w="709" w:type="dxa"/>
            <w:vMerge/>
          </w:tcPr>
          <w:p w14:paraId="6E774733" w14:textId="77777777" w:rsidR="00E87199" w:rsidRDefault="00E87199">
            <w:pPr>
              <w:spacing w:after="160" w:line="360" w:lineRule="auto"/>
              <w:rPr>
                <w:kern w:val="0"/>
                <w:sz w:val="22"/>
                <w:lang w:eastAsia="zh-CN"/>
              </w:rPr>
            </w:pPr>
          </w:p>
        </w:tc>
        <w:tc>
          <w:tcPr>
            <w:tcW w:w="2249" w:type="dxa"/>
            <w:vAlign w:val="center"/>
          </w:tcPr>
          <w:p w14:paraId="70F365FC" w14:textId="77777777" w:rsidR="00E87199" w:rsidRDefault="00000000">
            <w:pPr>
              <w:spacing w:line="360" w:lineRule="auto"/>
              <w:rPr>
                <w:kern w:val="0"/>
                <w:sz w:val="22"/>
                <w:lang w:eastAsia="zh-CN"/>
              </w:rPr>
            </w:pPr>
            <w:r>
              <w:rPr>
                <w:kern w:val="0"/>
                <w:sz w:val="22"/>
                <w:lang w:eastAsia="zh-CN"/>
              </w:rPr>
              <w:t>投标人完成类似项目业绩情况（</w:t>
            </w:r>
            <w:r>
              <w:rPr>
                <w:rFonts w:hint="eastAsia"/>
                <w:kern w:val="0"/>
                <w:sz w:val="22"/>
                <w:lang w:eastAsia="zh-CN"/>
              </w:rPr>
              <w:t>6</w:t>
            </w:r>
            <w:r>
              <w:rPr>
                <w:kern w:val="0"/>
                <w:sz w:val="22"/>
                <w:lang w:eastAsia="zh-CN"/>
              </w:rPr>
              <w:t>分）</w:t>
            </w:r>
          </w:p>
        </w:tc>
        <w:tc>
          <w:tcPr>
            <w:tcW w:w="4961" w:type="dxa"/>
          </w:tcPr>
          <w:p w14:paraId="449C7B7E" w14:textId="22411EA6" w:rsidR="00E87199" w:rsidRDefault="00000000">
            <w:pPr>
              <w:spacing w:line="360" w:lineRule="auto"/>
              <w:ind w:right="101"/>
              <w:rPr>
                <w:kern w:val="0"/>
                <w:sz w:val="22"/>
                <w:lang w:eastAsia="zh-CN"/>
              </w:rPr>
            </w:pPr>
            <w:r>
              <w:rPr>
                <w:kern w:val="0"/>
                <w:sz w:val="22"/>
                <w:lang w:eastAsia="zh-CN"/>
              </w:rPr>
              <w:t>根据投标人近三年（</w:t>
            </w:r>
            <w:r>
              <w:rPr>
                <w:kern w:val="0"/>
                <w:sz w:val="22"/>
                <w:lang w:eastAsia="zh-CN"/>
              </w:rPr>
              <w:t>202</w:t>
            </w:r>
            <w:r>
              <w:rPr>
                <w:rFonts w:hint="eastAsia"/>
                <w:kern w:val="0"/>
                <w:sz w:val="22"/>
                <w:lang w:eastAsia="zh-CN"/>
              </w:rPr>
              <w:t>2</w:t>
            </w:r>
            <w:r>
              <w:rPr>
                <w:kern w:val="0"/>
                <w:sz w:val="22"/>
                <w:lang w:eastAsia="zh-CN"/>
              </w:rPr>
              <w:t>年</w:t>
            </w:r>
            <w:r w:rsidR="002C2A52">
              <w:rPr>
                <w:rFonts w:hint="eastAsia"/>
                <w:kern w:val="0"/>
                <w:sz w:val="22"/>
                <w:lang w:eastAsia="zh-CN"/>
              </w:rPr>
              <w:t>7</w:t>
            </w:r>
            <w:r>
              <w:rPr>
                <w:kern w:val="0"/>
                <w:sz w:val="22"/>
                <w:lang w:eastAsia="zh-CN"/>
              </w:rPr>
              <w:t>月至今）中国境内类似项目业绩进行评价，（须提供合同首页、合同金额页、盖章页复印件并加盖本单位公章），提供</w:t>
            </w:r>
            <w:r>
              <w:rPr>
                <w:kern w:val="0"/>
                <w:sz w:val="22"/>
                <w:lang w:eastAsia="zh-CN"/>
              </w:rPr>
              <w:lastRenderedPageBreak/>
              <w:t>一个得</w:t>
            </w:r>
            <w:r>
              <w:rPr>
                <w:rFonts w:hint="eastAsia"/>
                <w:kern w:val="0"/>
                <w:sz w:val="22"/>
                <w:lang w:eastAsia="zh-CN"/>
              </w:rPr>
              <w:t>2</w:t>
            </w:r>
            <w:r>
              <w:rPr>
                <w:kern w:val="0"/>
                <w:sz w:val="22"/>
                <w:lang w:eastAsia="zh-CN"/>
              </w:rPr>
              <w:t>分，最多</w:t>
            </w:r>
            <w:r>
              <w:rPr>
                <w:rFonts w:hint="eastAsia"/>
                <w:kern w:val="0"/>
                <w:sz w:val="22"/>
                <w:lang w:eastAsia="zh-CN"/>
              </w:rPr>
              <w:t>6</w:t>
            </w:r>
            <w:r>
              <w:rPr>
                <w:kern w:val="0"/>
                <w:sz w:val="22"/>
                <w:lang w:eastAsia="zh-CN"/>
              </w:rPr>
              <w:t>分。</w:t>
            </w:r>
          </w:p>
        </w:tc>
        <w:tc>
          <w:tcPr>
            <w:tcW w:w="1011" w:type="dxa"/>
          </w:tcPr>
          <w:p w14:paraId="423A6FDC" w14:textId="77777777" w:rsidR="00E87199" w:rsidRDefault="00E87199">
            <w:pPr>
              <w:spacing w:line="360" w:lineRule="auto"/>
              <w:ind w:right="101"/>
              <w:rPr>
                <w:kern w:val="0"/>
                <w:sz w:val="22"/>
                <w:lang w:eastAsia="zh-CN"/>
              </w:rPr>
            </w:pPr>
          </w:p>
        </w:tc>
      </w:tr>
      <w:tr w:rsidR="00E87199" w14:paraId="3A0E62A9" w14:textId="77777777">
        <w:trPr>
          <w:trHeight w:val="1105"/>
        </w:trPr>
        <w:tc>
          <w:tcPr>
            <w:tcW w:w="710" w:type="dxa"/>
            <w:vMerge w:val="restart"/>
            <w:vAlign w:val="center"/>
          </w:tcPr>
          <w:p w14:paraId="39CC1F7E" w14:textId="77777777" w:rsidR="00E87199" w:rsidRDefault="00000000">
            <w:pPr>
              <w:spacing w:line="360" w:lineRule="auto"/>
              <w:jc w:val="center"/>
              <w:rPr>
                <w:kern w:val="0"/>
                <w:sz w:val="22"/>
              </w:rPr>
            </w:pPr>
            <w:r>
              <w:rPr>
                <w:kern w:val="0"/>
                <w:sz w:val="22"/>
              </w:rPr>
              <w:t>技术部分</w:t>
            </w:r>
          </w:p>
        </w:tc>
        <w:tc>
          <w:tcPr>
            <w:tcW w:w="709" w:type="dxa"/>
            <w:vMerge w:val="restart"/>
            <w:vAlign w:val="center"/>
          </w:tcPr>
          <w:p w14:paraId="66E0E6DC" w14:textId="77777777" w:rsidR="00E87199" w:rsidRDefault="00000000">
            <w:pPr>
              <w:spacing w:line="360" w:lineRule="auto"/>
              <w:rPr>
                <w:kern w:val="0"/>
                <w:sz w:val="22"/>
              </w:rPr>
            </w:pPr>
            <w:r>
              <w:rPr>
                <w:rFonts w:ascii="Calibri" w:eastAsia="Calibri" w:hAnsi="Calibri" w:cs="Calibri"/>
                <w:kern w:val="0"/>
                <w:sz w:val="22"/>
              </w:rPr>
              <w:t>5</w:t>
            </w:r>
            <w:r>
              <w:rPr>
                <w:rFonts w:ascii="Calibri" w:hAnsi="Calibri" w:cs="Calibri" w:hint="eastAsia"/>
                <w:kern w:val="0"/>
                <w:sz w:val="22"/>
              </w:rPr>
              <w:t>0</w:t>
            </w:r>
          </w:p>
        </w:tc>
        <w:tc>
          <w:tcPr>
            <w:tcW w:w="2249" w:type="dxa"/>
            <w:vAlign w:val="center"/>
          </w:tcPr>
          <w:p w14:paraId="5D0567B4" w14:textId="77777777" w:rsidR="00E87199" w:rsidRDefault="00000000">
            <w:pPr>
              <w:spacing w:line="360" w:lineRule="auto"/>
              <w:rPr>
                <w:kern w:val="0"/>
                <w:sz w:val="22"/>
                <w:lang w:eastAsia="zh-CN"/>
              </w:rPr>
            </w:pPr>
            <w:r>
              <w:rPr>
                <w:kern w:val="0"/>
                <w:sz w:val="22"/>
                <w:lang w:eastAsia="zh-CN"/>
              </w:rPr>
              <w:t>对投标人整体方案的评价（</w:t>
            </w:r>
            <w:r>
              <w:rPr>
                <w:rFonts w:ascii="Calibri" w:hAnsi="Calibri" w:cs="Calibri" w:hint="eastAsia"/>
                <w:kern w:val="0"/>
                <w:sz w:val="22"/>
                <w:lang w:eastAsia="zh-CN"/>
              </w:rPr>
              <w:t>25</w:t>
            </w:r>
            <w:r>
              <w:rPr>
                <w:kern w:val="0"/>
                <w:sz w:val="22"/>
                <w:lang w:eastAsia="zh-CN"/>
              </w:rPr>
              <w:t>分）</w:t>
            </w:r>
          </w:p>
        </w:tc>
        <w:tc>
          <w:tcPr>
            <w:tcW w:w="4961" w:type="dxa"/>
          </w:tcPr>
          <w:p w14:paraId="33683FCE" w14:textId="77777777" w:rsidR="00E87199" w:rsidRDefault="00000000">
            <w:pPr>
              <w:spacing w:line="360" w:lineRule="auto"/>
              <w:rPr>
                <w:kern w:val="0"/>
                <w:sz w:val="22"/>
                <w:lang w:eastAsia="zh-CN"/>
              </w:rPr>
            </w:pPr>
            <w:r>
              <w:rPr>
                <w:kern w:val="0"/>
                <w:sz w:val="22"/>
                <w:lang w:eastAsia="zh-CN"/>
              </w:rPr>
              <w:t>投标人的方案设计合理细致</w:t>
            </w:r>
            <w:r>
              <w:rPr>
                <w:kern w:val="0"/>
                <w:sz w:val="22"/>
                <w:lang w:eastAsia="zh-CN"/>
              </w:rPr>
              <w:t>,</w:t>
            </w:r>
            <w:r>
              <w:rPr>
                <w:kern w:val="0"/>
                <w:sz w:val="22"/>
                <w:lang w:eastAsia="zh-CN"/>
              </w:rPr>
              <w:t>无缺项、漏项得</w:t>
            </w:r>
            <w:r>
              <w:rPr>
                <w:rFonts w:hint="eastAsia"/>
                <w:kern w:val="0"/>
                <w:sz w:val="22"/>
                <w:lang w:eastAsia="zh-CN"/>
              </w:rPr>
              <w:t>25</w:t>
            </w:r>
            <w:r>
              <w:rPr>
                <w:kern w:val="0"/>
                <w:sz w:val="22"/>
                <w:lang w:eastAsia="zh-CN"/>
              </w:rPr>
              <w:t>分；</w:t>
            </w:r>
          </w:p>
          <w:p w14:paraId="41648C64" w14:textId="77777777" w:rsidR="00E87199" w:rsidRDefault="00000000">
            <w:pPr>
              <w:spacing w:line="360" w:lineRule="auto"/>
              <w:rPr>
                <w:kern w:val="0"/>
                <w:sz w:val="22"/>
                <w:lang w:eastAsia="zh-CN"/>
              </w:rPr>
            </w:pPr>
            <w:r>
              <w:rPr>
                <w:kern w:val="0"/>
                <w:sz w:val="22"/>
                <w:lang w:eastAsia="zh-CN"/>
              </w:rPr>
              <w:t>方案设计细致，存在轻微缺项、漏项得</w:t>
            </w:r>
            <w:r>
              <w:rPr>
                <w:rFonts w:hint="eastAsia"/>
                <w:kern w:val="0"/>
                <w:sz w:val="22"/>
                <w:lang w:eastAsia="zh-CN"/>
              </w:rPr>
              <w:t>18</w:t>
            </w:r>
            <w:r>
              <w:rPr>
                <w:kern w:val="0"/>
                <w:sz w:val="22"/>
                <w:lang w:eastAsia="zh-CN"/>
              </w:rPr>
              <w:t>分；</w:t>
            </w:r>
          </w:p>
          <w:p w14:paraId="496AA7E7" w14:textId="77777777" w:rsidR="00E87199" w:rsidRDefault="00000000">
            <w:pPr>
              <w:spacing w:line="360" w:lineRule="auto"/>
              <w:rPr>
                <w:kern w:val="0"/>
                <w:sz w:val="22"/>
                <w:lang w:eastAsia="zh-CN"/>
              </w:rPr>
            </w:pPr>
            <w:r>
              <w:rPr>
                <w:kern w:val="0"/>
                <w:sz w:val="22"/>
                <w:lang w:eastAsia="zh-CN"/>
              </w:rPr>
              <w:t>方案设计一般，存在部分缺项、漏项得</w:t>
            </w:r>
            <w:r>
              <w:rPr>
                <w:rFonts w:hint="eastAsia"/>
                <w:kern w:val="0"/>
                <w:sz w:val="22"/>
                <w:lang w:eastAsia="zh-CN"/>
              </w:rPr>
              <w:t>11</w:t>
            </w:r>
            <w:r>
              <w:rPr>
                <w:kern w:val="0"/>
                <w:sz w:val="22"/>
                <w:lang w:eastAsia="zh-CN"/>
              </w:rPr>
              <w:t>分；</w:t>
            </w:r>
          </w:p>
          <w:p w14:paraId="1BB81F03" w14:textId="77777777" w:rsidR="00E87199" w:rsidRDefault="00000000">
            <w:pPr>
              <w:spacing w:line="360" w:lineRule="auto"/>
              <w:rPr>
                <w:kern w:val="0"/>
                <w:sz w:val="22"/>
                <w:lang w:eastAsia="zh-CN"/>
              </w:rPr>
            </w:pPr>
            <w:r>
              <w:rPr>
                <w:kern w:val="0"/>
                <w:sz w:val="22"/>
                <w:lang w:eastAsia="zh-CN"/>
              </w:rPr>
              <w:t>方案设计粗糙，存在明显缺项、漏项得</w:t>
            </w:r>
            <w:r>
              <w:rPr>
                <w:rFonts w:hint="eastAsia"/>
                <w:kern w:val="0"/>
                <w:sz w:val="22"/>
                <w:lang w:eastAsia="zh-CN"/>
              </w:rPr>
              <w:t>6</w:t>
            </w:r>
            <w:r>
              <w:rPr>
                <w:kern w:val="0"/>
                <w:sz w:val="22"/>
                <w:lang w:eastAsia="zh-CN"/>
              </w:rPr>
              <w:t>分</w:t>
            </w:r>
            <w:r>
              <w:rPr>
                <w:rFonts w:hint="eastAsia"/>
                <w:kern w:val="0"/>
                <w:sz w:val="22"/>
                <w:lang w:eastAsia="zh-CN"/>
              </w:rPr>
              <w:t>。</w:t>
            </w:r>
          </w:p>
        </w:tc>
        <w:tc>
          <w:tcPr>
            <w:tcW w:w="1011" w:type="dxa"/>
          </w:tcPr>
          <w:p w14:paraId="018A849E" w14:textId="77777777" w:rsidR="00E87199" w:rsidRDefault="00E87199">
            <w:pPr>
              <w:spacing w:line="360" w:lineRule="auto"/>
              <w:rPr>
                <w:kern w:val="0"/>
                <w:sz w:val="22"/>
                <w:lang w:eastAsia="zh-CN"/>
              </w:rPr>
            </w:pPr>
          </w:p>
        </w:tc>
      </w:tr>
      <w:tr w:rsidR="00E87199" w14:paraId="38A9BC15" w14:textId="77777777">
        <w:trPr>
          <w:trHeight w:val="1110"/>
        </w:trPr>
        <w:tc>
          <w:tcPr>
            <w:tcW w:w="710" w:type="dxa"/>
            <w:vMerge/>
          </w:tcPr>
          <w:p w14:paraId="54EBCF40" w14:textId="77777777" w:rsidR="00E87199" w:rsidRDefault="00E87199">
            <w:pPr>
              <w:spacing w:after="160" w:line="360" w:lineRule="auto"/>
              <w:rPr>
                <w:kern w:val="0"/>
                <w:sz w:val="22"/>
                <w:lang w:eastAsia="zh-CN"/>
              </w:rPr>
            </w:pPr>
          </w:p>
        </w:tc>
        <w:tc>
          <w:tcPr>
            <w:tcW w:w="709" w:type="dxa"/>
            <w:vMerge/>
          </w:tcPr>
          <w:p w14:paraId="757AB818" w14:textId="77777777" w:rsidR="00E87199" w:rsidRDefault="00E87199">
            <w:pPr>
              <w:spacing w:after="160" w:line="360" w:lineRule="auto"/>
              <w:rPr>
                <w:kern w:val="0"/>
                <w:sz w:val="22"/>
                <w:lang w:eastAsia="zh-CN"/>
              </w:rPr>
            </w:pPr>
          </w:p>
        </w:tc>
        <w:tc>
          <w:tcPr>
            <w:tcW w:w="2249" w:type="dxa"/>
            <w:vAlign w:val="center"/>
          </w:tcPr>
          <w:p w14:paraId="7FF5557E" w14:textId="77777777" w:rsidR="00E87199" w:rsidRDefault="00000000">
            <w:pPr>
              <w:spacing w:line="360" w:lineRule="auto"/>
              <w:rPr>
                <w:kern w:val="0"/>
                <w:sz w:val="22"/>
                <w:lang w:eastAsia="zh-CN"/>
              </w:rPr>
            </w:pPr>
            <w:r>
              <w:rPr>
                <w:kern w:val="0"/>
                <w:sz w:val="22"/>
                <w:lang w:eastAsia="zh-CN"/>
              </w:rPr>
              <w:t>对投标人拟投入项目团队的评价（</w:t>
            </w:r>
            <w:r>
              <w:rPr>
                <w:rFonts w:ascii="宋体" w:hAnsi="宋体" w:cs="Calibri" w:hint="eastAsia"/>
                <w:kern w:val="0"/>
                <w:sz w:val="22"/>
                <w:lang w:eastAsia="zh-CN"/>
              </w:rPr>
              <w:t>10</w:t>
            </w:r>
            <w:r>
              <w:rPr>
                <w:kern w:val="0"/>
                <w:sz w:val="22"/>
                <w:lang w:eastAsia="zh-CN"/>
              </w:rPr>
              <w:t>分）</w:t>
            </w:r>
          </w:p>
        </w:tc>
        <w:tc>
          <w:tcPr>
            <w:tcW w:w="4961" w:type="dxa"/>
          </w:tcPr>
          <w:p w14:paraId="3553EE22" w14:textId="77777777" w:rsidR="00E87199" w:rsidRDefault="00000000">
            <w:pPr>
              <w:widowControl/>
              <w:snapToGrid w:val="0"/>
              <w:spacing w:line="360" w:lineRule="auto"/>
              <w:ind w:leftChars="20" w:left="42"/>
              <w:jc w:val="left"/>
              <w:rPr>
                <w:rFonts w:ascii="宋体" w:hAnsi="宋体" w:hint="eastAsia"/>
                <w:kern w:val="0"/>
                <w:szCs w:val="21"/>
                <w:lang w:eastAsia="zh-CN"/>
              </w:rPr>
            </w:pPr>
            <w:r>
              <w:rPr>
                <w:rFonts w:ascii="宋体" w:hAnsi="宋体" w:hint="eastAsia"/>
                <w:kern w:val="0"/>
                <w:szCs w:val="21"/>
                <w:lang w:eastAsia="zh-CN"/>
              </w:rPr>
              <w:t>根据项目人员安排设置合理性，整体人员素质，项目负责人管理经验综合评分：</w:t>
            </w:r>
          </w:p>
          <w:p w14:paraId="6FE36FC2" w14:textId="77777777" w:rsidR="00E87199" w:rsidRDefault="00000000">
            <w:pPr>
              <w:widowControl/>
              <w:spacing w:line="360" w:lineRule="auto"/>
              <w:jc w:val="left"/>
              <w:rPr>
                <w:rFonts w:ascii="宋体" w:hAnsi="宋体" w:cs="宋体" w:hint="eastAsia"/>
                <w:kern w:val="0"/>
                <w:szCs w:val="21"/>
                <w:lang w:eastAsia="zh-CN"/>
              </w:rPr>
            </w:pPr>
            <w:r>
              <w:rPr>
                <w:rFonts w:ascii="宋体" w:hAnsi="宋体" w:cs="宋体" w:hint="eastAsia"/>
                <w:kern w:val="0"/>
                <w:szCs w:val="21"/>
                <w:lang w:eastAsia="zh-CN"/>
              </w:rPr>
              <w:t>针对项目实施的服务团队有详细描述，项目负责人具有10年以上工作经验且团队人员4人（含）以上，配备合理，全体人员素质较高，项目组所有人员均有丰富的同类工作经验，得 10分</w:t>
            </w:r>
          </w:p>
          <w:p w14:paraId="4A16C7C0" w14:textId="77777777" w:rsidR="00E87199" w:rsidRDefault="00000000">
            <w:pPr>
              <w:widowControl/>
              <w:spacing w:line="360" w:lineRule="auto"/>
              <w:jc w:val="left"/>
              <w:rPr>
                <w:rFonts w:ascii="宋体" w:hAnsi="宋体" w:cs="宋体" w:hint="eastAsia"/>
                <w:kern w:val="0"/>
                <w:szCs w:val="21"/>
                <w:lang w:eastAsia="zh-CN"/>
              </w:rPr>
            </w:pPr>
            <w:r>
              <w:rPr>
                <w:rFonts w:ascii="宋体" w:hAnsi="宋体" w:cs="宋体" w:hint="eastAsia"/>
                <w:kern w:val="0"/>
                <w:szCs w:val="21"/>
                <w:lang w:eastAsia="zh-CN"/>
              </w:rPr>
              <w:t>针对项目实施的服务团队有详细描述，项目负责人具有10-12年工作经验，或团队人员2人至3人，配备能满足项目要求，项目服务主管具有丰富工作经验，其它人员欠缺，得7分</w:t>
            </w:r>
          </w:p>
          <w:p w14:paraId="66F9ED36" w14:textId="77777777" w:rsidR="00E87199" w:rsidRDefault="00000000">
            <w:pPr>
              <w:widowControl/>
              <w:spacing w:line="360" w:lineRule="auto"/>
              <w:jc w:val="left"/>
              <w:rPr>
                <w:rFonts w:ascii="宋体" w:hAnsi="宋体" w:cs="宋体" w:hint="eastAsia"/>
                <w:kern w:val="0"/>
                <w:szCs w:val="21"/>
                <w:lang w:eastAsia="zh-CN"/>
              </w:rPr>
            </w:pPr>
            <w:r>
              <w:rPr>
                <w:rFonts w:ascii="宋体" w:hAnsi="宋体" w:cs="宋体" w:hint="eastAsia"/>
                <w:kern w:val="0"/>
                <w:szCs w:val="21"/>
                <w:lang w:eastAsia="zh-CN"/>
              </w:rPr>
              <w:t>有项目实施的服务团队描述但项目负责人具有10年以下工作经验，或服务团队人员少于2人，无法全部满足项目需求，项目团队整体同类工作经验欠缺，得4分</w:t>
            </w:r>
          </w:p>
          <w:p w14:paraId="1D0E2702" w14:textId="77777777" w:rsidR="00E87199" w:rsidRDefault="00000000">
            <w:pPr>
              <w:widowControl/>
              <w:spacing w:line="360" w:lineRule="auto"/>
              <w:jc w:val="left"/>
              <w:rPr>
                <w:kern w:val="0"/>
                <w:sz w:val="22"/>
                <w:lang w:eastAsia="zh-CN"/>
              </w:rPr>
            </w:pPr>
            <w:r>
              <w:rPr>
                <w:rFonts w:ascii="宋体" w:hAnsi="宋体" w:cs="宋体" w:hint="eastAsia"/>
                <w:kern w:val="0"/>
                <w:szCs w:val="21"/>
                <w:lang w:eastAsia="zh-CN"/>
              </w:rPr>
              <w:t>项目团队无说明或人员团队完全无法满足项目要求，得1分。</w:t>
            </w:r>
          </w:p>
        </w:tc>
        <w:tc>
          <w:tcPr>
            <w:tcW w:w="1011" w:type="dxa"/>
          </w:tcPr>
          <w:p w14:paraId="42FB2AE7" w14:textId="77777777" w:rsidR="00E87199" w:rsidRDefault="00E87199">
            <w:pPr>
              <w:widowControl/>
              <w:snapToGrid w:val="0"/>
              <w:spacing w:line="360" w:lineRule="auto"/>
              <w:ind w:leftChars="20" w:left="42"/>
              <w:jc w:val="left"/>
              <w:rPr>
                <w:rFonts w:ascii="宋体" w:hAnsi="宋体" w:hint="eastAsia"/>
                <w:kern w:val="0"/>
                <w:sz w:val="22"/>
                <w:szCs w:val="21"/>
                <w:lang w:eastAsia="zh-CN"/>
              </w:rPr>
            </w:pPr>
          </w:p>
        </w:tc>
      </w:tr>
      <w:tr w:rsidR="00E87199" w14:paraId="75BCFB23" w14:textId="77777777">
        <w:trPr>
          <w:trHeight w:val="1376"/>
        </w:trPr>
        <w:tc>
          <w:tcPr>
            <w:tcW w:w="710" w:type="dxa"/>
            <w:vMerge/>
          </w:tcPr>
          <w:p w14:paraId="62A13523" w14:textId="77777777" w:rsidR="00E87199" w:rsidRDefault="00E87199">
            <w:pPr>
              <w:spacing w:after="160" w:line="360" w:lineRule="auto"/>
              <w:rPr>
                <w:kern w:val="0"/>
                <w:sz w:val="22"/>
                <w:lang w:eastAsia="zh-CN"/>
              </w:rPr>
            </w:pPr>
          </w:p>
        </w:tc>
        <w:tc>
          <w:tcPr>
            <w:tcW w:w="709" w:type="dxa"/>
            <w:vMerge/>
          </w:tcPr>
          <w:p w14:paraId="5D8072CE" w14:textId="77777777" w:rsidR="00E87199" w:rsidRDefault="00E87199">
            <w:pPr>
              <w:spacing w:after="160" w:line="360" w:lineRule="auto"/>
              <w:rPr>
                <w:kern w:val="0"/>
                <w:sz w:val="22"/>
                <w:lang w:eastAsia="zh-CN"/>
              </w:rPr>
            </w:pPr>
          </w:p>
        </w:tc>
        <w:tc>
          <w:tcPr>
            <w:tcW w:w="2249" w:type="dxa"/>
            <w:vAlign w:val="center"/>
          </w:tcPr>
          <w:p w14:paraId="23C122AD" w14:textId="77777777" w:rsidR="00E87199" w:rsidRDefault="00000000">
            <w:pPr>
              <w:spacing w:line="360" w:lineRule="auto"/>
              <w:rPr>
                <w:kern w:val="0"/>
                <w:sz w:val="22"/>
                <w:lang w:eastAsia="zh-CN"/>
              </w:rPr>
            </w:pPr>
            <w:r>
              <w:rPr>
                <w:kern w:val="0"/>
                <w:sz w:val="22"/>
                <w:lang w:eastAsia="zh-CN"/>
              </w:rPr>
              <w:t>对投标人服务方案和保障措施的评价（</w:t>
            </w:r>
            <w:r>
              <w:rPr>
                <w:rFonts w:ascii="Calibri" w:eastAsia="Calibri" w:hAnsi="Calibri" w:cs="Calibri"/>
                <w:kern w:val="0"/>
                <w:sz w:val="22"/>
                <w:lang w:eastAsia="zh-CN"/>
              </w:rPr>
              <w:t xml:space="preserve">10 </w:t>
            </w:r>
            <w:r>
              <w:rPr>
                <w:kern w:val="0"/>
                <w:sz w:val="22"/>
                <w:lang w:eastAsia="zh-CN"/>
              </w:rPr>
              <w:t>分）</w:t>
            </w:r>
          </w:p>
        </w:tc>
        <w:tc>
          <w:tcPr>
            <w:tcW w:w="4961" w:type="dxa"/>
          </w:tcPr>
          <w:p w14:paraId="0303AB28" w14:textId="77777777" w:rsidR="00E87199" w:rsidRDefault="00000000">
            <w:pPr>
              <w:spacing w:line="360" w:lineRule="auto"/>
              <w:rPr>
                <w:kern w:val="0"/>
                <w:sz w:val="22"/>
                <w:lang w:eastAsia="zh-CN"/>
              </w:rPr>
            </w:pPr>
            <w:r>
              <w:rPr>
                <w:rFonts w:hint="eastAsia"/>
                <w:kern w:val="0"/>
                <w:sz w:val="22"/>
                <w:lang w:eastAsia="zh-CN"/>
              </w:rPr>
              <w:t>根据投标人</w:t>
            </w:r>
            <w:r>
              <w:rPr>
                <w:kern w:val="0"/>
                <w:sz w:val="22"/>
                <w:lang w:eastAsia="zh-CN"/>
              </w:rPr>
              <w:t>服务方案和保障措施</w:t>
            </w:r>
            <w:r>
              <w:rPr>
                <w:rFonts w:hint="eastAsia"/>
                <w:kern w:val="0"/>
                <w:sz w:val="22"/>
                <w:lang w:eastAsia="zh-CN"/>
              </w:rPr>
              <w:t>进行</w:t>
            </w:r>
            <w:r>
              <w:rPr>
                <w:kern w:val="0"/>
                <w:sz w:val="22"/>
                <w:lang w:eastAsia="zh-CN"/>
              </w:rPr>
              <w:t>评价</w:t>
            </w:r>
            <w:r>
              <w:rPr>
                <w:rFonts w:hint="eastAsia"/>
                <w:kern w:val="0"/>
                <w:sz w:val="22"/>
                <w:lang w:eastAsia="zh-CN"/>
              </w:rPr>
              <w:t>：</w:t>
            </w:r>
          </w:p>
          <w:p w14:paraId="3EC9E1CB" w14:textId="77777777" w:rsidR="00E87199" w:rsidRDefault="00000000">
            <w:pPr>
              <w:spacing w:line="360" w:lineRule="auto"/>
              <w:rPr>
                <w:kern w:val="0"/>
                <w:sz w:val="22"/>
                <w:lang w:eastAsia="zh-CN"/>
              </w:rPr>
            </w:pPr>
            <w:r>
              <w:rPr>
                <w:rFonts w:hint="eastAsia"/>
                <w:kern w:val="0"/>
                <w:sz w:val="22"/>
                <w:lang w:eastAsia="zh-CN"/>
              </w:rPr>
              <w:t>（</w:t>
            </w:r>
            <w:r>
              <w:rPr>
                <w:kern w:val="0"/>
                <w:sz w:val="22"/>
                <w:lang w:eastAsia="zh-CN"/>
              </w:rPr>
              <w:t>1</w:t>
            </w:r>
            <w:r>
              <w:rPr>
                <w:rFonts w:hint="eastAsia"/>
                <w:kern w:val="0"/>
                <w:sz w:val="22"/>
                <w:lang w:eastAsia="zh-CN"/>
              </w:rPr>
              <w:t>）</w:t>
            </w:r>
            <w:r>
              <w:rPr>
                <w:kern w:val="0"/>
                <w:sz w:val="22"/>
                <w:lang w:eastAsia="zh-CN"/>
              </w:rPr>
              <w:t>投标人提供的服务方案</w:t>
            </w:r>
            <w:r>
              <w:rPr>
                <w:rFonts w:hint="eastAsia"/>
                <w:kern w:val="0"/>
                <w:sz w:val="22"/>
                <w:lang w:eastAsia="zh-CN"/>
              </w:rPr>
              <w:t>保障措施严密、切实可行，同时投标人具有完善的服务管理体系、内部故障处理协调机制和流程，有事件管理模块及知识管理模块（需提供系统截图证明）；具有运维服务方法和自有知识产权的运维工具（提供知识产权证书证明），做出详细的说明，</w:t>
            </w:r>
            <w:r>
              <w:rPr>
                <w:kern w:val="0"/>
                <w:sz w:val="22"/>
                <w:lang w:eastAsia="zh-CN"/>
              </w:rPr>
              <w:t>得</w:t>
            </w:r>
            <w:r>
              <w:rPr>
                <w:rFonts w:hint="eastAsia"/>
                <w:kern w:val="0"/>
                <w:sz w:val="22"/>
                <w:lang w:eastAsia="zh-CN"/>
              </w:rPr>
              <w:t>10</w:t>
            </w:r>
            <w:r>
              <w:rPr>
                <w:rFonts w:hint="eastAsia"/>
                <w:kern w:val="0"/>
                <w:sz w:val="22"/>
                <w:lang w:eastAsia="zh-CN"/>
              </w:rPr>
              <w:t>分；</w:t>
            </w:r>
          </w:p>
          <w:p w14:paraId="61E7EE6E" w14:textId="61269F78" w:rsidR="00E87199" w:rsidRDefault="00000000">
            <w:pPr>
              <w:spacing w:line="360" w:lineRule="auto"/>
              <w:rPr>
                <w:kern w:val="0"/>
                <w:sz w:val="22"/>
                <w:lang w:eastAsia="zh-CN"/>
              </w:rPr>
            </w:pPr>
            <w:r>
              <w:rPr>
                <w:rFonts w:hint="eastAsia"/>
                <w:kern w:val="0"/>
                <w:sz w:val="22"/>
                <w:lang w:eastAsia="zh-CN"/>
              </w:rPr>
              <w:t>（</w:t>
            </w:r>
            <w:r>
              <w:rPr>
                <w:rFonts w:hint="eastAsia"/>
                <w:kern w:val="0"/>
                <w:sz w:val="22"/>
                <w:lang w:eastAsia="zh-CN"/>
              </w:rPr>
              <w:t>2</w:t>
            </w:r>
            <w:r>
              <w:rPr>
                <w:rFonts w:hint="eastAsia"/>
                <w:kern w:val="0"/>
                <w:sz w:val="22"/>
                <w:lang w:eastAsia="zh-CN"/>
              </w:rPr>
              <w:t>）</w:t>
            </w:r>
            <w:r>
              <w:rPr>
                <w:kern w:val="0"/>
                <w:sz w:val="22"/>
                <w:lang w:eastAsia="zh-CN"/>
              </w:rPr>
              <w:t>投标人</w:t>
            </w:r>
            <w:bookmarkStart w:id="2" w:name="OLE_LINK40"/>
            <w:r>
              <w:rPr>
                <w:kern w:val="0"/>
                <w:sz w:val="22"/>
                <w:lang w:eastAsia="zh-CN"/>
              </w:rPr>
              <w:t>提供的服务方案</w:t>
            </w:r>
            <w:r>
              <w:rPr>
                <w:rFonts w:hint="eastAsia"/>
                <w:kern w:val="0"/>
                <w:sz w:val="22"/>
                <w:lang w:eastAsia="zh-CN"/>
              </w:rPr>
              <w:t>保障措施</w:t>
            </w:r>
            <w:bookmarkEnd w:id="2"/>
            <w:r>
              <w:rPr>
                <w:rFonts w:hint="eastAsia"/>
                <w:kern w:val="0"/>
                <w:sz w:val="22"/>
                <w:lang w:eastAsia="zh-CN"/>
              </w:rPr>
              <w:t>合理，</w:t>
            </w:r>
            <w:r>
              <w:rPr>
                <w:kern w:val="0"/>
                <w:sz w:val="22"/>
                <w:lang w:eastAsia="zh-CN"/>
              </w:rPr>
              <w:t>提供服务承诺和实施计划合理、基本可行得</w:t>
            </w:r>
            <w:r w:rsidR="00A172B2">
              <w:rPr>
                <w:rFonts w:hint="eastAsia"/>
                <w:kern w:val="0"/>
                <w:sz w:val="22"/>
                <w:lang w:eastAsia="zh-CN"/>
              </w:rPr>
              <w:t>7</w:t>
            </w:r>
            <w:r>
              <w:rPr>
                <w:kern w:val="0"/>
                <w:sz w:val="22"/>
                <w:lang w:eastAsia="zh-CN"/>
              </w:rPr>
              <w:t>分；</w:t>
            </w:r>
          </w:p>
          <w:p w14:paraId="19B2DFF5" w14:textId="1E8C1A83" w:rsidR="00E87199" w:rsidRDefault="00000000">
            <w:pPr>
              <w:spacing w:line="360" w:lineRule="auto"/>
              <w:rPr>
                <w:kern w:val="0"/>
                <w:sz w:val="22"/>
                <w:lang w:eastAsia="zh-CN"/>
              </w:rPr>
            </w:pPr>
            <w:r>
              <w:rPr>
                <w:rFonts w:hint="eastAsia"/>
                <w:kern w:val="0"/>
                <w:sz w:val="22"/>
                <w:lang w:eastAsia="zh-CN"/>
              </w:rPr>
              <w:lastRenderedPageBreak/>
              <w:t>（</w:t>
            </w:r>
            <w:r>
              <w:rPr>
                <w:rFonts w:hint="eastAsia"/>
                <w:kern w:val="0"/>
                <w:sz w:val="22"/>
                <w:lang w:eastAsia="zh-CN"/>
              </w:rPr>
              <w:t>3</w:t>
            </w:r>
            <w:r>
              <w:rPr>
                <w:rFonts w:hint="eastAsia"/>
                <w:kern w:val="0"/>
                <w:sz w:val="22"/>
                <w:lang w:eastAsia="zh-CN"/>
              </w:rPr>
              <w:t>）</w:t>
            </w:r>
            <w:r>
              <w:rPr>
                <w:kern w:val="0"/>
                <w:sz w:val="22"/>
                <w:lang w:eastAsia="zh-CN"/>
              </w:rPr>
              <w:t>投标人提供的服务</w:t>
            </w:r>
            <w:r>
              <w:rPr>
                <w:rFonts w:hint="eastAsia"/>
                <w:kern w:val="0"/>
                <w:sz w:val="22"/>
                <w:lang w:eastAsia="zh-CN"/>
              </w:rPr>
              <w:t>保障措施基本合理</w:t>
            </w:r>
            <w:r>
              <w:rPr>
                <w:kern w:val="0"/>
                <w:sz w:val="22"/>
                <w:lang w:eastAsia="zh-CN"/>
              </w:rPr>
              <w:t>、部分可行得</w:t>
            </w:r>
            <w:r w:rsidR="00A172B2">
              <w:rPr>
                <w:rFonts w:hint="eastAsia"/>
                <w:kern w:val="0"/>
                <w:sz w:val="22"/>
                <w:lang w:eastAsia="zh-CN"/>
              </w:rPr>
              <w:t>4</w:t>
            </w:r>
            <w:r>
              <w:rPr>
                <w:kern w:val="0"/>
                <w:sz w:val="22"/>
                <w:lang w:eastAsia="zh-CN"/>
              </w:rPr>
              <w:t>分；</w:t>
            </w:r>
          </w:p>
          <w:p w14:paraId="6A1538EF" w14:textId="77777777" w:rsidR="00E87199" w:rsidRDefault="00000000">
            <w:pPr>
              <w:spacing w:line="360" w:lineRule="auto"/>
              <w:rPr>
                <w:kern w:val="0"/>
                <w:sz w:val="22"/>
                <w:lang w:eastAsia="zh-CN"/>
              </w:rPr>
            </w:pPr>
            <w:r>
              <w:rPr>
                <w:rFonts w:hint="eastAsia"/>
                <w:kern w:val="0"/>
                <w:sz w:val="22"/>
                <w:lang w:eastAsia="zh-CN"/>
              </w:rPr>
              <w:t>（</w:t>
            </w:r>
            <w:r>
              <w:rPr>
                <w:rFonts w:hint="eastAsia"/>
                <w:kern w:val="0"/>
                <w:sz w:val="22"/>
                <w:lang w:eastAsia="zh-CN"/>
              </w:rPr>
              <w:t>4</w:t>
            </w:r>
            <w:r>
              <w:rPr>
                <w:rFonts w:hint="eastAsia"/>
                <w:kern w:val="0"/>
                <w:sz w:val="22"/>
                <w:lang w:eastAsia="zh-CN"/>
              </w:rPr>
              <w:t>）</w:t>
            </w:r>
            <w:r>
              <w:rPr>
                <w:kern w:val="0"/>
                <w:sz w:val="22"/>
                <w:lang w:eastAsia="zh-CN"/>
              </w:rPr>
              <w:t>投标人提供的服务</w:t>
            </w:r>
            <w:r>
              <w:rPr>
                <w:rFonts w:hint="eastAsia"/>
                <w:kern w:val="0"/>
                <w:sz w:val="22"/>
                <w:lang w:eastAsia="zh-CN"/>
              </w:rPr>
              <w:t>保障措施</w:t>
            </w:r>
            <w:r>
              <w:rPr>
                <w:kern w:val="0"/>
                <w:sz w:val="22"/>
                <w:lang w:eastAsia="zh-CN"/>
              </w:rPr>
              <w:t>不合理、不可行得</w:t>
            </w:r>
            <w:r>
              <w:rPr>
                <w:kern w:val="0"/>
                <w:sz w:val="22"/>
                <w:lang w:eastAsia="zh-CN"/>
              </w:rPr>
              <w:t>0</w:t>
            </w:r>
            <w:r>
              <w:rPr>
                <w:kern w:val="0"/>
                <w:sz w:val="22"/>
                <w:lang w:eastAsia="zh-CN"/>
              </w:rPr>
              <w:t>分。</w:t>
            </w:r>
          </w:p>
        </w:tc>
        <w:tc>
          <w:tcPr>
            <w:tcW w:w="1011" w:type="dxa"/>
          </w:tcPr>
          <w:p w14:paraId="4B361B2A" w14:textId="77777777" w:rsidR="00E87199" w:rsidRDefault="00E87199">
            <w:pPr>
              <w:spacing w:line="360" w:lineRule="auto"/>
              <w:rPr>
                <w:kern w:val="0"/>
                <w:sz w:val="22"/>
                <w:lang w:eastAsia="zh-CN"/>
              </w:rPr>
            </w:pPr>
          </w:p>
        </w:tc>
      </w:tr>
      <w:tr w:rsidR="00E87199" w14:paraId="22ED31E1" w14:textId="77777777">
        <w:trPr>
          <w:trHeight w:val="324"/>
        </w:trPr>
        <w:tc>
          <w:tcPr>
            <w:tcW w:w="710" w:type="dxa"/>
            <w:vMerge/>
          </w:tcPr>
          <w:p w14:paraId="6DFB6898" w14:textId="77777777" w:rsidR="00E87199" w:rsidRDefault="00E87199">
            <w:pPr>
              <w:spacing w:after="160" w:line="360" w:lineRule="auto"/>
              <w:rPr>
                <w:kern w:val="0"/>
                <w:sz w:val="22"/>
                <w:lang w:eastAsia="zh-CN"/>
              </w:rPr>
            </w:pPr>
          </w:p>
        </w:tc>
        <w:tc>
          <w:tcPr>
            <w:tcW w:w="709" w:type="dxa"/>
            <w:vMerge/>
          </w:tcPr>
          <w:p w14:paraId="60E88B39" w14:textId="77777777" w:rsidR="00E87199" w:rsidRDefault="00E87199">
            <w:pPr>
              <w:spacing w:after="160" w:line="360" w:lineRule="auto"/>
              <w:rPr>
                <w:kern w:val="0"/>
                <w:sz w:val="22"/>
                <w:lang w:eastAsia="zh-CN"/>
              </w:rPr>
            </w:pPr>
          </w:p>
        </w:tc>
        <w:tc>
          <w:tcPr>
            <w:tcW w:w="2249" w:type="dxa"/>
            <w:vAlign w:val="center"/>
          </w:tcPr>
          <w:p w14:paraId="5431FB39" w14:textId="77777777" w:rsidR="00E87199" w:rsidRDefault="00000000">
            <w:pPr>
              <w:spacing w:line="360" w:lineRule="auto"/>
              <w:rPr>
                <w:kern w:val="0"/>
                <w:sz w:val="22"/>
                <w:lang w:eastAsia="zh-CN"/>
              </w:rPr>
            </w:pPr>
            <w:r>
              <w:rPr>
                <w:kern w:val="0"/>
                <w:sz w:val="22"/>
                <w:lang w:eastAsia="zh-CN"/>
              </w:rPr>
              <w:t>对投标人拟采取的应急预案的评价（</w:t>
            </w:r>
            <w:r>
              <w:rPr>
                <w:rFonts w:ascii="Calibri" w:hAnsi="Calibri" w:cs="Calibri" w:hint="eastAsia"/>
                <w:kern w:val="0"/>
                <w:sz w:val="22"/>
                <w:lang w:eastAsia="zh-CN"/>
              </w:rPr>
              <w:t>5</w:t>
            </w:r>
            <w:r>
              <w:rPr>
                <w:kern w:val="0"/>
                <w:sz w:val="22"/>
                <w:lang w:eastAsia="zh-CN"/>
              </w:rPr>
              <w:t>分）</w:t>
            </w:r>
          </w:p>
        </w:tc>
        <w:tc>
          <w:tcPr>
            <w:tcW w:w="4961" w:type="dxa"/>
          </w:tcPr>
          <w:p w14:paraId="1C7F9AAB" w14:textId="77777777" w:rsidR="00E87199" w:rsidRDefault="00000000">
            <w:pPr>
              <w:spacing w:line="360" w:lineRule="auto"/>
              <w:rPr>
                <w:kern w:val="0"/>
                <w:sz w:val="22"/>
                <w:lang w:eastAsia="zh-CN"/>
              </w:rPr>
            </w:pPr>
            <w:r>
              <w:rPr>
                <w:kern w:val="0"/>
                <w:sz w:val="22"/>
                <w:lang w:eastAsia="zh-CN"/>
              </w:rPr>
              <w:t>项目具有应急预案，且细致合理、针对性强，出现问题，能及时实施应对措施得</w:t>
            </w:r>
            <w:r>
              <w:rPr>
                <w:rFonts w:hint="eastAsia"/>
                <w:kern w:val="0"/>
                <w:sz w:val="22"/>
                <w:lang w:eastAsia="zh-CN"/>
              </w:rPr>
              <w:t>5</w:t>
            </w:r>
            <w:r>
              <w:rPr>
                <w:kern w:val="0"/>
                <w:sz w:val="22"/>
                <w:lang w:eastAsia="zh-CN"/>
              </w:rPr>
              <w:t>分；</w:t>
            </w:r>
          </w:p>
          <w:p w14:paraId="665D473E" w14:textId="77777777" w:rsidR="00E87199" w:rsidRDefault="00000000">
            <w:pPr>
              <w:spacing w:line="360" w:lineRule="auto"/>
              <w:rPr>
                <w:kern w:val="0"/>
                <w:sz w:val="22"/>
                <w:lang w:eastAsia="zh-CN"/>
              </w:rPr>
            </w:pPr>
            <w:r>
              <w:rPr>
                <w:kern w:val="0"/>
                <w:sz w:val="22"/>
                <w:lang w:eastAsia="zh-CN"/>
              </w:rPr>
              <w:t>项目具有应急预案，针对性一般得</w:t>
            </w:r>
            <w:r>
              <w:rPr>
                <w:rFonts w:hint="eastAsia"/>
                <w:kern w:val="0"/>
                <w:sz w:val="22"/>
                <w:lang w:eastAsia="zh-CN"/>
              </w:rPr>
              <w:t>3</w:t>
            </w:r>
            <w:r>
              <w:rPr>
                <w:kern w:val="0"/>
                <w:sz w:val="22"/>
                <w:lang w:eastAsia="zh-CN"/>
              </w:rPr>
              <w:t>分；</w:t>
            </w:r>
          </w:p>
          <w:p w14:paraId="23830D69" w14:textId="77777777" w:rsidR="00E87199" w:rsidRDefault="00000000">
            <w:pPr>
              <w:spacing w:line="360" w:lineRule="auto"/>
              <w:rPr>
                <w:kern w:val="0"/>
                <w:sz w:val="22"/>
                <w:lang w:eastAsia="zh-CN"/>
              </w:rPr>
            </w:pPr>
            <w:r>
              <w:rPr>
                <w:kern w:val="0"/>
                <w:sz w:val="22"/>
                <w:lang w:eastAsia="zh-CN"/>
              </w:rPr>
              <w:t>项目具有应急预案，相对简单、针对性弱得</w:t>
            </w:r>
            <w:r>
              <w:rPr>
                <w:rFonts w:hint="eastAsia"/>
                <w:kern w:val="0"/>
                <w:sz w:val="22"/>
                <w:lang w:eastAsia="zh-CN"/>
              </w:rPr>
              <w:t>2</w:t>
            </w:r>
            <w:r>
              <w:rPr>
                <w:kern w:val="0"/>
                <w:sz w:val="22"/>
                <w:lang w:eastAsia="zh-CN"/>
              </w:rPr>
              <w:t>分；</w:t>
            </w:r>
          </w:p>
          <w:p w14:paraId="75A64098" w14:textId="77777777" w:rsidR="00E87199" w:rsidRDefault="00000000">
            <w:pPr>
              <w:spacing w:line="360" w:lineRule="auto"/>
              <w:rPr>
                <w:kern w:val="0"/>
                <w:sz w:val="22"/>
                <w:lang w:eastAsia="zh-CN"/>
              </w:rPr>
            </w:pPr>
            <w:r>
              <w:rPr>
                <w:kern w:val="0"/>
                <w:sz w:val="22"/>
                <w:lang w:eastAsia="zh-CN"/>
              </w:rPr>
              <w:t>项目具有应急预案，但简单且不具有针对性得</w:t>
            </w:r>
            <w:r>
              <w:rPr>
                <w:kern w:val="0"/>
                <w:sz w:val="22"/>
                <w:lang w:eastAsia="zh-CN"/>
              </w:rPr>
              <w:t>1</w:t>
            </w:r>
            <w:r>
              <w:rPr>
                <w:kern w:val="0"/>
                <w:sz w:val="22"/>
                <w:lang w:eastAsia="zh-CN"/>
              </w:rPr>
              <w:t>分。</w:t>
            </w:r>
          </w:p>
        </w:tc>
        <w:tc>
          <w:tcPr>
            <w:tcW w:w="1011" w:type="dxa"/>
          </w:tcPr>
          <w:p w14:paraId="0609040E" w14:textId="77777777" w:rsidR="00E87199" w:rsidRDefault="00E87199">
            <w:pPr>
              <w:spacing w:line="360" w:lineRule="auto"/>
              <w:rPr>
                <w:kern w:val="0"/>
                <w:sz w:val="22"/>
                <w:lang w:eastAsia="zh-CN"/>
              </w:rPr>
            </w:pPr>
          </w:p>
        </w:tc>
      </w:tr>
    </w:tbl>
    <w:p w14:paraId="009F3F56" w14:textId="77777777" w:rsidR="00E87199" w:rsidRDefault="00E87199">
      <w:pPr>
        <w:widowControl/>
        <w:spacing w:line="360" w:lineRule="auto"/>
        <w:jc w:val="left"/>
        <w:rPr>
          <w:rFonts w:ascii="宋体" w:hAnsi="宋体" w:cs="宋体" w:hint="eastAsia"/>
          <w:b/>
          <w:bCs/>
          <w:kern w:val="0"/>
          <w:sz w:val="20"/>
          <w:szCs w:val="21"/>
        </w:rPr>
      </w:pPr>
    </w:p>
    <w:p w14:paraId="784D7B5D" w14:textId="77777777" w:rsidR="00E87199" w:rsidRDefault="00000000">
      <w:pPr>
        <w:pStyle w:val="af0"/>
        <w:numPr>
          <w:ilvl w:val="0"/>
          <w:numId w:val="2"/>
        </w:numPr>
        <w:spacing w:line="360" w:lineRule="auto"/>
        <w:ind w:firstLineChars="0"/>
        <w:jc w:val="left"/>
        <w:rPr>
          <w:rFonts w:ascii="宋体" w:hAnsi="宋体" w:hint="eastAsia"/>
          <w:b/>
          <w:szCs w:val="21"/>
        </w:rPr>
      </w:pPr>
      <w:r>
        <w:rPr>
          <w:rFonts w:ascii="宋体" w:hAnsi="宋体" w:hint="eastAsia"/>
          <w:b/>
          <w:szCs w:val="21"/>
        </w:rPr>
        <w:t>合同（合同以实际为准）及廉洁模板</w:t>
      </w:r>
    </w:p>
    <w:p w14:paraId="4F8296AC" w14:textId="77777777" w:rsidR="00E87199" w:rsidRDefault="00E87199">
      <w:pPr>
        <w:spacing w:line="360" w:lineRule="auto"/>
        <w:rPr>
          <w:rFonts w:ascii="楷体" w:eastAsia="楷体" w:hAnsi="楷体" w:cs="Calibri" w:hint="eastAsia"/>
          <w:szCs w:val="21"/>
        </w:rPr>
      </w:pPr>
    </w:p>
    <w:p w14:paraId="5FDB1B79" w14:textId="77777777" w:rsidR="00E87199" w:rsidRDefault="00E87199">
      <w:pPr>
        <w:spacing w:line="360" w:lineRule="auto"/>
        <w:jc w:val="center"/>
        <w:rPr>
          <w:rFonts w:ascii="楷体" w:eastAsia="楷体" w:hAnsi="楷体" w:cs="Calibri" w:hint="eastAsia"/>
          <w:b/>
          <w:sz w:val="36"/>
          <w:szCs w:val="21"/>
        </w:rPr>
      </w:pPr>
    </w:p>
    <w:p w14:paraId="73B9ECBC" w14:textId="77777777" w:rsidR="00E87199" w:rsidRDefault="00000000">
      <w:pPr>
        <w:spacing w:line="360" w:lineRule="auto"/>
        <w:jc w:val="center"/>
        <w:rPr>
          <w:rFonts w:ascii="楷体" w:eastAsia="楷体" w:hAnsi="楷体" w:cs="Calibri" w:hint="eastAsia"/>
          <w:b/>
          <w:sz w:val="36"/>
          <w:szCs w:val="21"/>
        </w:rPr>
      </w:pPr>
      <w:r>
        <w:rPr>
          <w:rFonts w:ascii="楷体" w:eastAsia="楷体" w:hAnsi="楷体" w:cs="Calibri" w:hint="eastAsia"/>
          <w:b/>
          <w:sz w:val="36"/>
          <w:szCs w:val="21"/>
        </w:rPr>
        <w:t>北京大学人民医院</w:t>
      </w:r>
    </w:p>
    <w:p w14:paraId="3EBBEB32" w14:textId="77777777" w:rsidR="00E87199" w:rsidRDefault="00000000">
      <w:pPr>
        <w:spacing w:line="360" w:lineRule="auto"/>
        <w:jc w:val="center"/>
        <w:rPr>
          <w:rFonts w:ascii="楷体" w:eastAsia="楷体" w:hAnsi="楷体" w:cs="Calibri" w:hint="eastAsia"/>
          <w:b/>
          <w:sz w:val="36"/>
          <w:szCs w:val="36"/>
        </w:rPr>
      </w:pPr>
      <w:r>
        <w:rPr>
          <w:rFonts w:ascii="楷体" w:eastAsia="楷体" w:hAnsi="楷体" w:cs="Calibri" w:hint="eastAsia"/>
          <w:b/>
          <w:sz w:val="36"/>
          <w:szCs w:val="36"/>
        </w:rPr>
        <w:t>×××合同</w:t>
      </w:r>
    </w:p>
    <w:p w14:paraId="4A3AC397" w14:textId="77777777" w:rsidR="00E87199" w:rsidRDefault="00E87199">
      <w:pPr>
        <w:spacing w:line="360" w:lineRule="auto"/>
        <w:rPr>
          <w:rFonts w:ascii="楷体" w:eastAsia="楷体" w:hAnsi="楷体" w:cs="Calibri" w:hint="eastAsia"/>
          <w:szCs w:val="21"/>
        </w:rPr>
      </w:pPr>
    </w:p>
    <w:p w14:paraId="4B6E5D4F" w14:textId="77777777" w:rsidR="00E87199" w:rsidRDefault="00E87199">
      <w:pPr>
        <w:spacing w:line="360" w:lineRule="auto"/>
        <w:rPr>
          <w:rFonts w:ascii="楷体" w:eastAsia="楷体" w:hAnsi="楷体" w:cs="Calibri" w:hint="eastAsia"/>
          <w:szCs w:val="21"/>
        </w:rPr>
      </w:pPr>
    </w:p>
    <w:p w14:paraId="63FE774A" w14:textId="77777777" w:rsidR="00E87199" w:rsidRDefault="00E87199">
      <w:pPr>
        <w:spacing w:line="360" w:lineRule="auto"/>
        <w:rPr>
          <w:rFonts w:ascii="楷体" w:eastAsia="楷体" w:hAnsi="楷体" w:cs="Calibri" w:hint="eastAsia"/>
          <w:sz w:val="28"/>
          <w:szCs w:val="21"/>
        </w:rPr>
      </w:pPr>
    </w:p>
    <w:p w14:paraId="343338AF" w14:textId="77777777" w:rsidR="00E87199"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甲      方： 北京大学人民医院         合同编号：                        </w:t>
      </w:r>
    </w:p>
    <w:p w14:paraId="2C127382" w14:textId="77777777" w:rsidR="00E87199"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地      址： 北京市西城区西直门南大街11号</w:t>
      </w:r>
    </w:p>
    <w:p w14:paraId="5AE60536" w14:textId="77777777" w:rsidR="00E87199"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王 俊                    邮  编：100044            </w:t>
      </w:r>
    </w:p>
    <w:p w14:paraId="4562D14B" w14:textId="77777777" w:rsidR="00E87199"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电      话：  010-88326666            传  真： 010-68333362</w:t>
      </w:r>
    </w:p>
    <w:p w14:paraId="7B03FA91" w14:textId="77777777" w:rsidR="00E87199" w:rsidRDefault="00E87199">
      <w:pPr>
        <w:spacing w:line="360" w:lineRule="auto"/>
        <w:rPr>
          <w:rFonts w:ascii="楷体" w:eastAsia="楷体" w:hAnsi="楷体" w:cs="Calibri" w:hint="eastAsia"/>
          <w:sz w:val="28"/>
          <w:szCs w:val="21"/>
        </w:rPr>
      </w:pPr>
    </w:p>
    <w:p w14:paraId="62B08216" w14:textId="77777777" w:rsidR="00E87199" w:rsidRDefault="00E87199">
      <w:pPr>
        <w:spacing w:line="360" w:lineRule="auto"/>
        <w:rPr>
          <w:rFonts w:ascii="楷体" w:eastAsia="楷体" w:hAnsi="楷体" w:cs="Calibri" w:hint="eastAsia"/>
          <w:sz w:val="28"/>
          <w:szCs w:val="21"/>
        </w:rPr>
      </w:pPr>
    </w:p>
    <w:p w14:paraId="287B781C" w14:textId="77777777" w:rsidR="00E87199" w:rsidRDefault="00E87199">
      <w:pPr>
        <w:spacing w:line="360" w:lineRule="auto"/>
        <w:rPr>
          <w:rFonts w:ascii="楷体" w:eastAsia="楷体" w:hAnsi="楷体" w:cs="Calibri" w:hint="eastAsia"/>
          <w:sz w:val="28"/>
          <w:szCs w:val="21"/>
        </w:rPr>
      </w:pPr>
    </w:p>
    <w:p w14:paraId="23BB9627" w14:textId="77777777" w:rsidR="00E87199"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乙      方： ×××××</w:t>
      </w:r>
    </w:p>
    <w:p w14:paraId="6E7C10AF" w14:textId="77777777" w:rsidR="00E87199"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lastRenderedPageBreak/>
        <w:t xml:space="preserve">地      址：                      </w:t>
      </w:r>
    </w:p>
    <w:p w14:paraId="28990475" w14:textId="77777777" w:rsidR="00E87199"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邮    编：        </w:t>
      </w:r>
    </w:p>
    <w:p w14:paraId="114CD226" w14:textId="77777777" w:rsidR="00E87199"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电      话：                         传    真：       </w:t>
      </w:r>
    </w:p>
    <w:p w14:paraId="4B26C6E2" w14:textId="77777777" w:rsidR="00E87199"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税务登记号 ：</w:t>
      </w:r>
    </w:p>
    <w:p w14:paraId="29A8A618" w14:textId="77777777" w:rsidR="00E87199" w:rsidRDefault="00000000">
      <w:pPr>
        <w:spacing w:line="360" w:lineRule="auto"/>
        <w:rPr>
          <w:rFonts w:ascii="楷体" w:eastAsia="楷体" w:hAnsi="楷体" w:cs="Calibri" w:hint="eastAsia"/>
          <w:b/>
          <w:sz w:val="28"/>
          <w:szCs w:val="21"/>
        </w:rPr>
      </w:pPr>
      <w:r>
        <w:rPr>
          <w:rFonts w:ascii="楷体" w:eastAsia="楷体" w:hAnsi="楷体" w:cs="Calibri" w:hint="eastAsia"/>
          <w:sz w:val="28"/>
          <w:szCs w:val="21"/>
        </w:rPr>
        <w:t>开  户  行：                         帐    号：</w:t>
      </w:r>
    </w:p>
    <w:p w14:paraId="45F89FF7" w14:textId="77777777" w:rsidR="00E87199" w:rsidRDefault="00E87199">
      <w:pPr>
        <w:spacing w:line="360" w:lineRule="auto"/>
        <w:rPr>
          <w:rFonts w:ascii="楷体" w:eastAsia="楷体" w:hAnsi="楷体" w:cs="Calibri" w:hint="eastAsia"/>
          <w:b/>
          <w:sz w:val="28"/>
          <w:szCs w:val="21"/>
        </w:rPr>
      </w:pPr>
    </w:p>
    <w:p w14:paraId="6E1D97E0" w14:textId="77777777" w:rsidR="00E87199" w:rsidRDefault="00E87199">
      <w:pPr>
        <w:spacing w:line="360" w:lineRule="auto"/>
        <w:rPr>
          <w:rFonts w:ascii="楷体" w:eastAsia="楷体" w:hAnsi="楷体" w:cs="Calibri" w:hint="eastAsia"/>
          <w:b/>
          <w:sz w:val="28"/>
          <w:szCs w:val="21"/>
        </w:rPr>
      </w:pPr>
    </w:p>
    <w:p w14:paraId="005861B8" w14:textId="77777777" w:rsidR="00E87199" w:rsidRDefault="00E87199">
      <w:pPr>
        <w:spacing w:line="360" w:lineRule="auto"/>
        <w:rPr>
          <w:rFonts w:ascii="楷体" w:eastAsia="楷体" w:hAnsi="楷体" w:cs="Calibri" w:hint="eastAsia"/>
          <w:szCs w:val="21"/>
        </w:rPr>
      </w:pPr>
    </w:p>
    <w:p w14:paraId="59A96E57" w14:textId="77777777" w:rsidR="00E87199" w:rsidRDefault="00E87199">
      <w:pPr>
        <w:spacing w:line="360" w:lineRule="auto"/>
        <w:rPr>
          <w:rFonts w:ascii="楷体" w:eastAsia="楷体" w:hAnsi="楷体" w:cs="Calibri" w:hint="eastAsia"/>
          <w:szCs w:val="21"/>
        </w:rPr>
      </w:pPr>
    </w:p>
    <w:p w14:paraId="53FAD6AC" w14:textId="77777777" w:rsidR="00E87199" w:rsidRDefault="00E87199">
      <w:pPr>
        <w:spacing w:line="360" w:lineRule="auto"/>
        <w:rPr>
          <w:rFonts w:ascii="楷体" w:eastAsia="楷体" w:hAnsi="楷体" w:cs="Calibri" w:hint="eastAsia"/>
          <w:szCs w:val="21"/>
        </w:rPr>
      </w:pPr>
    </w:p>
    <w:p w14:paraId="590A6F42" w14:textId="77777777" w:rsidR="00E87199" w:rsidRDefault="00000000">
      <w:pPr>
        <w:spacing w:line="360" w:lineRule="auto"/>
        <w:jc w:val="center"/>
        <w:rPr>
          <w:rFonts w:ascii="楷体" w:eastAsia="楷体" w:hAnsi="楷体" w:cs="Calibri" w:hint="eastAsia"/>
          <w:b/>
          <w:sz w:val="32"/>
          <w:szCs w:val="21"/>
        </w:rPr>
      </w:pPr>
      <w:r>
        <w:rPr>
          <w:rFonts w:ascii="楷体" w:eastAsia="楷体" w:hAnsi="楷体" w:cs="Calibri" w:hint="eastAsia"/>
          <w:b/>
          <w:sz w:val="32"/>
          <w:szCs w:val="21"/>
        </w:rPr>
        <w:t>×××合同正文</w:t>
      </w:r>
    </w:p>
    <w:p w14:paraId="005B0A9A" w14:textId="77777777" w:rsidR="00E87199" w:rsidRDefault="00E87199">
      <w:pPr>
        <w:spacing w:line="360" w:lineRule="auto"/>
        <w:ind w:firstLineChars="200" w:firstLine="420"/>
        <w:rPr>
          <w:rFonts w:ascii="楷体" w:eastAsia="楷体" w:hAnsi="楷体" w:cs="Calibri" w:hint="eastAsia"/>
          <w:szCs w:val="21"/>
        </w:rPr>
      </w:pPr>
    </w:p>
    <w:p w14:paraId="3FB25E55"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经北京大学人民医院（以下简称“甲方”）与（以下简称“乙方”）对的商务谈判，双方依照自愿平等原则，签订本合同。</w:t>
      </w:r>
    </w:p>
    <w:p w14:paraId="38D9B90C"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本合同在此声明如下：</w:t>
      </w:r>
    </w:p>
    <w:p w14:paraId="139CE53E"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1．下述文件是本合同的一部分，并与本合同一起阅读和解释：</w:t>
      </w:r>
    </w:p>
    <w:p w14:paraId="051333E0"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(l)合同条款</w:t>
      </w:r>
    </w:p>
    <w:p w14:paraId="4CB9BC44"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(2)合同条款附件</w:t>
      </w:r>
    </w:p>
    <w:p w14:paraId="0C7856C5"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2．考虑到甲方将按照本合同向乙方支付，乙方在此保证全部按照合同的规定向甲方提供技术服务，并修补缺陷。</w:t>
      </w:r>
    </w:p>
    <w:p w14:paraId="7FA583C7"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3．考虑到乙方提供的技术服务并修补缺陷，甲方在此保证按照合同规定的时间和方式向乙方支付合同价。</w:t>
      </w:r>
    </w:p>
    <w:p w14:paraId="0BBD5CB0" w14:textId="77777777" w:rsidR="00E87199" w:rsidRDefault="00000000">
      <w:pPr>
        <w:spacing w:line="360" w:lineRule="auto"/>
        <w:ind w:firstLineChars="200" w:firstLine="482"/>
        <w:rPr>
          <w:rFonts w:ascii="楷体" w:eastAsia="楷体" w:hAnsi="楷体" w:cs="Calibri" w:hint="eastAsia"/>
          <w:b/>
          <w:sz w:val="24"/>
          <w:szCs w:val="24"/>
        </w:rPr>
      </w:pPr>
      <w:r>
        <w:rPr>
          <w:rFonts w:ascii="楷体" w:eastAsia="楷体" w:hAnsi="楷体" w:cs="Calibri" w:hint="eastAsia"/>
          <w:b/>
          <w:sz w:val="24"/>
          <w:szCs w:val="24"/>
        </w:rPr>
        <w:t>一、委托事项内容</w:t>
      </w:r>
    </w:p>
    <w:p w14:paraId="7A9974EC" w14:textId="77777777" w:rsidR="00E87199"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6C276948"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1.2本合同期限自起生效，至终止。</w:t>
      </w:r>
    </w:p>
    <w:p w14:paraId="3EFEF08F"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1.3本合同项下的委托项目履行地点为。</w:t>
      </w:r>
    </w:p>
    <w:p w14:paraId="555F6C19"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1.4项目主要内容及交付物（附件：     ）</w:t>
      </w:r>
    </w:p>
    <w:p w14:paraId="48C2E63B" w14:textId="77777777" w:rsidR="00E87199"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二、服务费用</w:t>
      </w:r>
    </w:p>
    <w:p w14:paraId="78073587"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2.1合同含税总金额为：大写：元整；小写：元整。</w:t>
      </w:r>
    </w:p>
    <w:p w14:paraId="479D82EA" w14:textId="77777777" w:rsidR="00E87199"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 xml:space="preserve">2.2价格明细表： </w:t>
      </w:r>
    </w:p>
    <w:p w14:paraId="00B4230E" w14:textId="77777777" w:rsidR="00E87199" w:rsidRDefault="00000000">
      <w:pPr>
        <w:spacing w:line="360" w:lineRule="auto"/>
        <w:ind w:leftChars="200" w:left="630" w:hangingChars="100" w:hanging="210"/>
        <w:rPr>
          <w:rFonts w:ascii="楷体" w:eastAsia="楷体" w:hAnsi="楷体" w:cs="Calibri" w:hint="eastAsia"/>
          <w:szCs w:val="21"/>
        </w:rPr>
      </w:pPr>
      <w:r>
        <w:rPr>
          <w:rFonts w:ascii="楷体" w:eastAsia="楷体" w:hAnsi="楷体" w:cs="Calibri" w:hint="eastAsia"/>
          <w:szCs w:val="21"/>
        </w:rPr>
        <w:t>2.3支付方式：甲方按以下方式付款：乙方提供合规发票</w:t>
      </w:r>
    </w:p>
    <w:p w14:paraId="19B16D9C" w14:textId="77777777" w:rsidR="00E87199"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三、双方的权利和义务</w:t>
      </w:r>
    </w:p>
    <w:p w14:paraId="46C6C2E1"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3.1甲方的权利和义务</w:t>
      </w:r>
    </w:p>
    <w:p w14:paraId="522F0279"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3.1.1甲方审核乙方提交的委托项目工作方案和配套工作计划。</w:t>
      </w:r>
    </w:p>
    <w:p w14:paraId="707EBE1C"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3.1.2甲方检查监督乙方完成委托项目工作的进度。</w:t>
      </w:r>
    </w:p>
    <w:p w14:paraId="4950366D"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3.1.3甲方对乙方提交的符合本合同约定条件的工作成果或相关文件进行审核及验收。</w:t>
      </w:r>
    </w:p>
    <w:p w14:paraId="2544CFFC"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3.1.4乙方自接到甲方提供的所委托项目的技术资料和数据之日起日内，不进行调查论证的，甲方有权单方决定取消对该项目的委托。</w:t>
      </w:r>
    </w:p>
    <w:p w14:paraId="5BEBCEF6"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3.1.5乙方在完成委托项目的过程中，甲方为乙方提供必要的协调帮助。</w:t>
      </w:r>
    </w:p>
    <w:p w14:paraId="006F9A19"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3.1.6甲方应按照合同条款及时向乙方支付相应的费用。</w:t>
      </w:r>
    </w:p>
    <w:p w14:paraId="547765AE"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3.2乙方的权利和义务</w:t>
      </w:r>
    </w:p>
    <w:p w14:paraId="0384B1B0"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14A153FA" w14:textId="77777777" w:rsidR="00E87199"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0C1F69A7" w14:textId="77777777" w:rsidR="00E87199"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2C24D840" w14:textId="77777777" w:rsidR="00E87199"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1C88EC04" w14:textId="77777777" w:rsidR="00E87199" w:rsidRDefault="00000000">
      <w:pPr>
        <w:spacing w:line="360" w:lineRule="auto"/>
        <w:ind w:firstLineChars="150" w:firstLine="315"/>
        <w:rPr>
          <w:rFonts w:ascii="楷体" w:eastAsia="楷体" w:hAnsi="楷体" w:cs="Calibri" w:hint="eastAsia"/>
          <w:szCs w:val="21"/>
        </w:rPr>
      </w:pPr>
      <w:r>
        <w:rPr>
          <w:rFonts w:ascii="楷体" w:eastAsia="楷体" w:hAnsi="楷体" w:cs="Calibri" w:hint="eastAsia"/>
          <w:bCs/>
          <w:iCs/>
          <w:szCs w:val="21"/>
        </w:rPr>
        <w:t>3.2.5乙方为甲方服务期间，因乙方原因造成的事故，其责任与损失均由乙方承担。</w:t>
      </w:r>
    </w:p>
    <w:p w14:paraId="4BD303FC" w14:textId="77777777" w:rsidR="00E87199"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四、服务质量管理</w:t>
      </w:r>
    </w:p>
    <w:p w14:paraId="794CACAA"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0D88F8F6"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5AC3AAF1"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1F81B486" w14:textId="77777777" w:rsidR="00E87199" w:rsidRDefault="00000000">
      <w:pPr>
        <w:spacing w:line="360" w:lineRule="auto"/>
        <w:ind w:firstLineChars="199" w:firstLine="479"/>
        <w:rPr>
          <w:rFonts w:ascii="楷体" w:eastAsia="楷体" w:hAnsi="楷体" w:cs="Calibri" w:hint="eastAsia"/>
          <w:b/>
          <w:sz w:val="24"/>
          <w:szCs w:val="24"/>
        </w:rPr>
      </w:pPr>
      <w:r>
        <w:rPr>
          <w:rFonts w:ascii="楷体" w:eastAsia="楷体" w:hAnsi="楷体" w:cs="Calibri" w:hint="eastAsia"/>
          <w:b/>
          <w:sz w:val="24"/>
          <w:szCs w:val="24"/>
        </w:rPr>
        <w:t>五、知识产权</w:t>
      </w:r>
    </w:p>
    <w:p w14:paraId="4DF72B68" w14:textId="77777777" w:rsidR="00E87199" w:rsidRDefault="00000000">
      <w:pPr>
        <w:spacing w:line="360" w:lineRule="auto"/>
        <w:ind w:firstLineChars="249" w:firstLine="523"/>
        <w:rPr>
          <w:rFonts w:ascii="楷体" w:eastAsia="楷体" w:hAnsi="楷体" w:cs="Calibri" w:hint="eastAsia"/>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1E490D80"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73979D5F"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1A7D365B"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509B09D0"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66D458B6" w14:textId="77777777" w:rsidR="00E87199" w:rsidRDefault="00000000">
      <w:pPr>
        <w:spacing w:line="360" w:lineRule="auto"/>
        <w:ind w:firstLineChars="150" w:firstLine="361"/>
        <w:rPr>
          <w:rFonts w:ascii="楷体" w:eastAsia="楷体" w:hAnsi="楷体" w:cs="Calibri" w:hint="eastAsia"/>
          <w:b/>
          <w:sz w:val="24"/>
          <w:szCs w:val="24"/>
        </w:rPr>
      </w:pPr>
      <w:r>
        <w:rPr>
          <w:rFonts w:ascii="楷体" w:eastAsia="楷体" w:hAnsi="楷体" w:cs="Calibri" w:hint="eastAsia"/>
          <w:b/>
          <w:sz w:val="24"/>
          <w:szCs w:val="24"/>
        </w:rPr>
        <w:t>六、保密义务</w:t>
      </w:r>
    </w:p>
    <w:p w14:paraId="7B5C2A63"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19D303DD"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6.2甲乙双方均保证不向内部无关人员及任何第三方透漏本合同任意条款内容。</w:t>
      </w:r>
    </w:p>
    <w:p w14:paraId="4F47FE57"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17F52D45"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33D6657E" w14:textId="77777777" w:rsidR="00E87199"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lastRenderedPageBreak/>
        <w:t>七、合同变更</w:t>
      </w:r>
    </w:p>
    <w:p w14:paraId="430059CE"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7F82152A"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7.2 合同的变更、解除不影响守约一方要求损害赔偿的权利。</w:t>
      </w:r>
    </w:p>
    <w:p w14:paraId="3C72EA96" w14:textId="77777777" w:rsidR="00E87199" w:rsidRDefault="00000000">
      <w:pPr>
        <w:spacing w:line="360" w:lineRule="auto"/>
        <w:ind w:firstLineChars="197" w:firstLine="475"/>
        <w:rPr>
          <w:rFonts w:ascii="楷体" w:eastAsia="楷体" w:hAnsi="楷体" w:cs="Calibri" w:hint="eastAsia"/>
          <w:b/>
          <w:sz w:val="24"/>
          <w:szCs w:val="21"/>
        </w:rPr>
      </w:pPr>
      <w:r>
        <w:rPr>
          <w:rFonts w:ascii="楷体" w:eastAsia="楷体" w:hAnsi="楷体" w:cs="Calibri" w:hint="eastAsia"/>
          <w:b/>
          <w:sz w:val="24"/>
          <w:szCs w:val="21"/>
        </w:rPr>
        <w:t>八、违约责任</w:t>
      </w:r>
    </w:p>
    <w:p w14:paraId="1F9E5FED"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19D2BC00"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4483089E"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14:paraId="71EE6D36" w14:textId="77777777" w:rsidR="00E87199" w:rsidRDefault="00000000">
      <w:pPr>
        <w:spacing w:line="360" w:lineRule="auto"/>
        <w:ind w:firstLineChars="200" w:firstLine="420"/>
        <w:rPr>
          <w:rFonts w:ascii="楷体" w:eastAsia="楷体" w:hAnsi="楷体" w:cs="Calibri" w:hint="eastAsia"/>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62E0AC52" w14:textId="77777777" w:rsidR="00E87199" w:rsidRDefault="00000000">
      <w:pPr>
        <w:spacing w:line="360" w:lineRule="auto"/>
        <w:ind w:firstLineChars="200" w:firstLine="482"/>
        <w:rPr>
          <w:rFonts w:ascii="楷体" w:eastAsia="楷体" w:hAnsi="楷体" w:cs="Calibri" w:hint="eastAsia"/>
          <w:b/>
          <w:sz w:val="24"/>
          <w:szCs w:val="21"/>
        </w:rPr>
      </w:pPr>
      <w:r>
        <w:rPr>
          <w:rFonts w:ascii="楷体" w:eastAsia="楷体" w:hAnsi="楷体" w:cs="Calibri" w:hint="eastAsia"/>
          <w:b/>
          <w:sz w:val="24"/>
          <w:szCs w:val="21"/>
        </w:rPr>
        <w:t>九、纠纷解决</w:t>
      </w:r>
    </w:p>
    <w:p w14:paraId="603FC1CB"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08FA7A31" w14:textId="77777777" w:rsidR="00E87199" w:rsidRDefault="00000000">
      <w:pPr>
        <w:spacing w:line="360" w:lineRule="auto"/>
        <w:ind w:firstLineChars="196" w:firstLine="472"/>
        <w:rPr>
          <w:rFonts w:ascii="楷体" w:eastAsia="楷体" w:hAnsi="楷体" w:cs="Calibri" w:hint="eastAsia"/>
          <w:b/>
          <w:sz w:val="24"/>
          <w:szCs w:val="21"/>
        </w:rPr>
      </w:pPr>
      <w:r>
        <w:rPr>
          <w:rFonts w:ascii="楷体" w:eastAsia="楷体" w:hAnsi="楷体" w:cs="Calibri" w:hint="eastAsia"/>
          <w:b/>
          <w:sz w:val="24"/>
          <w:szCs w:val="21"/>
        </w:rPr>
        <w:t>十、不可抗力</w:t>
      </w:r>
    </w:p>
    <w:p w14:paraId="0C2E5D6E" w14:textId="77777777" w:rsidR="00E87199" w:rsidRDefault="00000000">
      <w:pPr>
        <w:tabs>
          <w:tab w:val="left" w:pos="426"/>
        </w:tabs>
        <w:spacing w:line="360" w:lineRule="auto"/>
        <w:ind w:firstLineChars="200" w:firstLine="420"/>
        <w:rPr>
          <w:rFonts w:ascii="楷体" w:eastAsia="楷体" w:hAnsi="楷体" w:cs="Calibri" w:hint="eastAsia"/>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69C2FE34"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10.2 任何一方由于受不可抗力影响而无法正常履行本合同相关条款的，可免予承担相关法律责任。</w:t>
      </w:r>
    </w:p>
    <w:p w14:paraId="789F0866" w14:textId="77777777" w:rsidR="00E87199"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十一、其他约定</w:t>
      </w:r>
    </w:p>
    <w:p w14:paraId="08122665"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3B57B58D"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11.2 本合同壹式份，甲方执份，乙方执份，均具有同等法律效力。</w:t>
      </w:r>
    </w:p>
    <w:p w14:paraId="2EDCB94A" w14:textId="77777777" w:rsidR="00E87199"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十二、合同终止</w:t>
      </w:r>
    </w:p>
    <w:p w14:paraId="64BD2844"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47BEB77B"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7A91D068"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12.3任何一方违约，在7日之内未采取有效改正措施的，守约方可书面通知违约方解</w:t>
      </w:r>
      <w:r>
        <w:rPr>
          <w:rFonts w:ascii="楷体" w:eastAsia="楷体" w:hAnsi="楷体" w:cs="Calibri" w:hint="eastAsia"/>
          <w:szCs w:val="21"/>
        </w:rPr>
        <w:lastRenderedPageBreak/>
        <w:t>除合同。</w:t>
      </w:r>
    </w:p>
    <w:p w14:paraId="46F5271B" w14:textId="77777777" w:rsidR="00E87199"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45EA246E" w14:textId="77777777" w:rsidR="00E87199"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十三、附则</w:t>
      </w:r>
    </w:p>
    <w:p w14:paraId="42845FD6" w14:textId="77777777" w:rsidR="00E87199"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13.1 乙方人员不得以任何形式对甲方人员进行商业贿赂。</w:t>
      </w:r>
    </w:p>
    <w:p w14:paraId="6B5D6058" w14:textId="77777777" w:rsidR="00E87199"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7845F45F" w14:textId="77777777" w:rsidR="00E87199" w:rsidRDefault="00000000">
      <w:pPr>
        <w:spacing w:line="360" w:lineRule="auto"/>
        <w:ind w:firstLineChars="194" w:firstLine="407"/>
        <w:rPr>
          <w:rFonts w:ascii="楷体" w:eastAsia="楷体" w:hAnsi="楷体" w:cs="Calibri" w:hint="eastAsia"/>
          <w:szCs w:val="21"/>
        </w:rPr>
      </w:pPr>
      <w:r>
        <w:rPr>
          <w:rFonts w:ascii="楷体" w:eastAsia="楷体" w:hAnsi="楷体" w:cs="Calibri" w:hint="eastAsia"/>
          <w:szCs w:val="21"/>
        </w:rPr>
        <w:t>13.3 附件XXXXXXX为本合同的组成部分，与本合同具有同等效力。</w:t>
      </w:r>
    </w:p>
    <w:p w14:paraId="2EBCC9A3" w14:textId="77777777" w:rsidR="00E87199" w:rsidRDefault="00E87199">
      <w:pPr>
        <w:spacing w:line="360" w:lineRule="auto"/>
        <w:ind w:firstLine="435"/>
        <w:rPr>
          <w:rFonts w:ascii="楷体" w:eastAsia="楷体" w:hAnsi="楷体" w:cs="Calibri" w:hint="eastAsia"/>
          <w:sz w:val="22"/>
          <w:szCs w:val="21"/>
        </w:rPr>
      </w:pPr>
    </w:p>
    <w:p w14:paraId="1B904610" w14:textId="77777777" w:rsidR="00E87199" w:rsidRDefault="00E87199">
      <w:pPr>
        <w:spacing w:line="360" w:lineRule="auto"/>
        <w:ind w:firstLine="435"/>
        <w:rPr>
          <w:rFonts w:ascii="楷体" w:eastAsia="楷体" w:hAnsi="楷体" w:cs="Calibri" w:hint="eastAsia"/>
          <w:sz w:val="22"/>
          <w:szCs w:val="21"/>
        </w:rPr>
      </w:pPr>
    </w:p>
    <w:p w14:paraId="08DC911C" w14:textId="77777777" w:rsidR="00E87199" w:rsidRDefault="00E87199">
      <w:pPr>
        <w:spacing w:line="360" w:lineRule="auto"/>
        <w:ind w:firstLine="435"/>
        <w:rPr>
          <w:rFonts w:ascii="楷体" w:eastAsia="楷体" w:hAnsi="楷体" w:cs="Calibri" w:hint="eastAsia"/>
          <w:sz w:val="22"/>
          <w:szCs w:val="21"/>
        </w:rPr>
      </w:pPr>
    </w:p>
    <w:p w14:paraId="10B7829E" w14:textId="77777777" w:rsidR="00E87199"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 xml:space="preserve">甲方(盖章)：北京大学人民医院                乙方（盖章)：       </w:t>
      </w:r>
    </w:p>
    <w:p w14:paraId="6B1A97A6" w14:textId="77777777" w:rsidR="00E87199" w:rsidRDefault="00E87199">
      <w:pPr>
        <w:spacing w:line="360" w:lineRule="auto"/>
        <w:rPr>
          <w:rFonts w:ascii="楷体" w:eastAsia="楷体" w:hAnsi="楷体" w:cs="Calibri" w:hint="eastAsia"/>
          <w:sz w:val="22"/>
          <w:szCs w:val="21"/>
        </w:rPr>
      </w:pPr>
    </w:p>
    <w:p w14:paraId="7638BA9B" w14:textId="77777777" w:rsidR="00E87199"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法定代表人或委托代理人(签字):               法定代表人或委托代理人(签字):</w:t>
      </w:r>
    </w:p>
    <w:p w14:paraId="795BBD86" w14:textId="77777777" w:rsidR="00E87199" w:rsidRDefault="00E87199">
      <w:pPr>
        <w:spacing w:line="360" w:lineRule="auto"/>
        <w:rPr>
          <w:rFonts w:ascii="楷体" w:eastAsia="楷体" w:hAnsi="楷体" w:cs="Calibri" w:hint="eastAsia"/>
          <w:sz w:val="22"/>
          <w:szCs w:val="21"/>
        </w:rPr>
      </w:pPr>
    </w:p>
    <w:p w14:paraId="4F82A933" w14:textId="77777777" w:rsidR="00E87199"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地址：北京市西城区西直门南大街11号         地址：</w:t>
      </w:r>
    </w:p>
    <w:p w14:paraId="62A1FC8A" w14:textId="77777777" w:rsidR="00E87199" w:rsidRDefault="00E87199">
      <w:pPr>
        <w:spacing w:line="360" w:lineRule="auto"/>
        <w:rPr>
          <w:rFonts w:ascii="楷体" w:eastAsia="楷体" w:hAnsi="楷体" w:cs="Calibri" w:hint="eastAsia"/>
          <w:sz w:val="22"/>
          <w:szCs w:val="21"/>
        </w:rPr>
      </w:pPr>
    </w:p>
    <w:p w14:paraId="7B62335D" w14:textId="77777777" w:rsidR="00E87199" w:rsidRDefault="00000000">
      <w:pPr>
        <w:spacing w:line="360" w:lineRule="auto"/>
        <w:jc w:val="left"/>
        <w:rPr>
          <w:rFonts w:ascii="Calibri" w:hAnsi="Calibri" w:cs="Calibri"/>
          <w:szCs w:val="21"/>
        </w:rPr>
      </w:pPr>
      <w:r>
        <w:rPr>
          <w:rFonts w:ascii="楷体" w:eastAsia="楷体" w:hAnsi="楷体" w:cs="Calibri" w:hint="eastAsia"/>
          <w:sz w:val="22"/>
          <w:szCs w:val="21"/>
        </w:rPr>
        <w:t>日期:                                       日期：</w:t>
      </w:r>
    </w:p>
    <w:p w14:paraId="015972F2" w14:textId="77777777" w:rsidR="00E87199" w:rsidRDefault="00E87199">
      <w:pPr>
        <w:pStyle w:val="af2"/>
        <w:widowControl w:val="0"/>
        <w:spacing w:line="360" w:lineRule="auto"/>
        <w:rPr>
          <w:kern w:val="2"/>
          <w:sz w:val="21"/>
          <w:szCs w:val="21"/>
        </w:rPr>
      </w:pPr>
    </w:p>
    <w:p w14:paraId="5F9B60A4" w14:textId="77777777" w:rsidR="00E87199" w:rsidRDefault="00E87199">
      <w:pPr>
        <w:pStyle w:val="af2"/>
        <w:widowControl w:val="0"/>
        <w:spacing w:line="360" w:lineRule="auto"/>
        <w:rPr>
          <w:kern w:val="2"/>
          <w:sz w:val="21"/>
          <w:szCs w:val="21"/>
        </w:rPr>
      </w:pPr>
    </w:p>
    <w:p w14:paraId="66D74C4B" w14:textId="77777777" w:rsidR="00E87199" w:rsidRDefault="00000000">
      <w:pPr>
        <w:pStyle w:val="af2"/>
        <w:widowControl w:val="0"/>
        <w:spacing w:line="360" w:lineRule="auto"/>
        <w:rPr>
          <w:rFonts w:ascii="Times New Roman"/>
          <w:bCs/>
          <w:color w:val="000000"/>
          <w:kern w:val="2"/>
          <w:sz w:val="21"/>
          <w:szCs w:val="21"/>
        </w:rPr>
      </w:pPr>
      <w:r>
        <w:rPr>
          <w:rFonts w:hint="eastAsia"/>
          <w:kern w:val="2"/>
          <w:sz w:val="21"/>
          <w:szCs w:val="21"/>
        </w:rPr>
        <w:t>项目廉政责任书</w:t>
      </w:r>
    </w:p>
    <w:p w14:paraId="6C96C0F2" w14:textId="77777777" w:rsidR="00E87199" w:rsidRDefault="00000000">
      <w:pPr>
        <w:spacing w:line="360" w:lineRule="auto"/>
        <w:ind w:leftChars="-85" w:left="-178" w:firstLine="480"/>
        <w:rPr>
          <w:rFonts w:ascii="宋体" w:hAnsi="宋体" w:hint="eastAsia"/>
          <w:szCs w:val="21"/>
          <w:u w:val="single"/>
        </w:rPr>
      </w:pPr>
      <w:r>
        <w:rPr>
          <w:rFonts w:ascii="宋体" w:hAnsi="宋体" w:hint="eastAsia"/>
          <w:szCs w:val="21"/>
        </w:rPr>
        <w:t>项目名称：</w:t>
      </w:r>
    </w:p>
    <w:p w14:paraId="6E74ECBC" w14:textId="77777777" w:rsidR="00E87199" w:rsidRDefault="00000000">
      <w:pPr>
        <w:spacing w:line="360" w:lineRule="auto"/>
        <w:ind w:leftChars="-85" w:left="-178" w:firstLine="480"/>
        <w:rPr>
          <w:rFonts w:ascii="宋体" w:hAnsi="宋体" w:hint="eastAsia"/>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p>
    <w:p w14:paraId="16AAECFF" w14:textId="77777777" w:rsidR="00E87199" w:rsidRDefault="00000000">
      <w:pPr>
        <w:spacing w:line="360" w:lineRule="auto"/>
        <w:ind w:leftChars="-85" w:left="-178" w:firstLine="480"/>
        <w:rPr>
          <w:rFonts w:ascii="宋体" w:hAnsi="宋体" w:hint="eastAsia"/>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3652C07D" w14:textId="77777777" w:rsidR="00E87199" w:rsidRDefault="00000000">
      <w:pPr>
        <w:spacing w:line="360" w:lineRule="auto"/>
        <w:ind w:leftChars="-85" w:left="-178" w:firstLine="480"/>
        <w:rPr>
          <w:rFonts w:ascii="宋体" w:hAnsi="宋体" w:hint="eastAsia"/>
          <w:szCs w:val="21"/>
          <w:u w:val="single"/>
        </w:rPr>
      </w:pPr>
      <w:r>
        <w:rPr>
          <w:rFonts w:ascii="宋体" w:hAnsi="宋体" w:hint="eastAsia"/>
          <w:szCs w:val="21"/>
        </w:rPr>
        <w:t>乙    方：</w:t>
      </w:r>
    </w:p>
    <w:p w14:paraId="1FAF4AB0" w14:textId="77777777" w:rsidR="00E87199" w:rsidRDefault="00000000">
      <w:pPr>
        <w:spacing w:line="360" w:lineRule="auto"/>
        <w:ind w:leftChars="-85" w:left="-178" w:firstLine="480"/>
        <w:rPr>
          <w:rFonts w:ascii="宋体" w:hAnsi="宋体" w:hint="eastAsia"/>
          <w:szCs w:val="21"/>
        </w:rPr>
      </w:pPr>
      <w:r>
        <w:rPr>
          <w:rFonts w:ascii="黑体" w:eastAsia="黑体" w:hAnsi="宋体" w:hint="eastAsia"/>
          <w:szCs w:val="21"/>
        </w:rPr>
        <w:t xml:space="preserve">　第一条　</w:t>
      </w:r>
      <w:r>
        <w:rPr>
          <w:rFonts w:ascii="宋体" w:hAnsi="宋体" w:hint="eastAsia"/>
          <w:szCs w:val="21"/>
        </w:rPr>
        <w:t>甲乙双方的责任</w:t>
      </w:r>
    </w:p>
    <w:p w14:paraId="22D0FC29" w14:textId="77777777" w:rsidR="00E87199" w:rsidRDefault="00000000">
      <w:pPr>
        <w:spacing w:line="360" w:lineRule="auto"/>
        <w:rPr>
          <w:rFonts w:ascii="宋体" w:hAnsi="宋体" w:hint="eastAsia"/>
          <w:szCs w:val="21"/>
        </w:rPr>
      </w:pPr>
      <w:r>
        <w:rPr>
          <w:rFonts w:ascii="宋体" w:hAnsi="宋体" w:hint="eastAsia"/>
          <w:szCs w:val="21"/>
        </w:rPr>
        <w:t xml:space="preserve">　　(一)　应严格遵守国家关于市场准入、项目招标投标和市场活动等有关法律、法规，相关政策，以及廉政建设的各项规定。</w:t>
      </w:r>
    </w:p>
    <w:p w14:paraId="4666698A" w14:textId="77777777" w:rsidR="00E87199" w:rsidRDefault="00000000">
      <w:pPr>
        <w:spacing w:line="360" w:lineRule="auto"/>
        <w:rPr>
          <w:rFonts w:ascii="宋体" w:hAnsi="宋体" w:hint="eastAsia"/>
          <w:szCs w:val="21"/>
        </w:rPr>
      </w:pPr>
      <w:r>
        <w:rPr>
          <w:rFonts w:ascii="宋体" w:hAnsi="宋体" w:hint="eastAsia"/>
          <w:szCs w:val="21"/>
        </w:rPr>
        <w:t xml:space="preserve">　　(二)　严格执行项目合同文件，自觉按合同办事。</w:t>
      </w:r>
    </w:p>
    <w:p w14:paraId="61EBB942" w14:textId="77777777" w:rsidR="00E87199" w:rsidRDefault="00000000">
      <w:pPr>
        <w:spacing w:line="360" w:lineRule="auto"/>
        <w:ind w:firstLine="480"/>
        <w:rPr>
          <w:rFonts w:ascii="宋体" w:hAnsi="宋体" w:hint="eastAsia"/>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2B2F08EC" w14:textId="77777777" w:rsidR="00E87199" w:rsidRDefault="00000000">
      <w:pPr>
        <w:spacing w:line="360" w:lineRule="auto"/>
        <w:ind w:firstLine="480"/>
        <w:rPr>
          <w:rFonts w:ascii="宋体" w:hAnsi="宋体" w:hint="eastAsia"/>
          <w:szCs w:val="21"/>
        </w:rPr>
      </w:pPr>
      <w:r>
        <w:rPr>
          <w:rFonts w:ascii="宋体" w:hAnsi="宋体" w:hint="eastAsia"/>
          <w:szCs w:val="21"/>
        </w:rPr>
        <w:lastRenderedPageBreak/>
        <w:t>(四)　发现对方在业务活动中有违规、违纪、违法行为的，应及时提醒对方，情节严重的，应向其上级主管部门或纪检监察、司法等有关机关举报。</w:t>
      </w:r>
    </w:p>
    <w:p w14:paraId="46760772" w14:textId="77777777" w:rsidR="00E87199" w:rsidRDefault="00000000">
      <w:pPr>
        <w:spacing w:line="360" w:lineRule="auto"/>
        <w:ind w:firstLine="420"/>
        <w:rPr>
          <w:rFonts w:ascii="宋体" w:hAnsi="宋体" w:hint="eastAsia"/>
          <w:szCs w:val="21"/>
        </w:rPr>
      </w:pPr>
      <w:r>
        <w:rPr>
          <w:rFonts w:ascii="黑体" w:eastAsia="黑体" w:hAnsi="宋体" w:hint="eastAsia"/>
          <w:szCs w:val="21"/>
        </w:rPr>
        <w:t xml:space="preserve">第二条　</w:t>
      </w:r>
      <w:r>
        <w:rPr>
          <w:rFonts w:ascii="宋体" w:hAnsi="宋体" w:hint="eastAsia"/>
          <w:szCs w:val="21"/>
        </w:rPr>
        <w:t>甲方的责任</w:t>
      </w:r>
    </w:p>
    <w:p w14:paraId="390885B8" w14:textId="77777777" w:rsidR="00E87199" w:rsidRDefault="00000000">
      <w:pPr>
        <w:spacing w:line="360" w:lineRule="auto"/>
        <w:ind w:firstLine="420"/>
        <w:rPr>
          <w:rFonts w:ascii="宋体" w:hAnsi="宋体" w:hint="eastAsia"/>
          <w:szCs w:val="21"/>
        </w:rPr>
      </w:pPr>
      <w:r>
        <w:rPr>
          <w:rFonts w:ascii="宋体" w:hAnsi="宋体" w:hint="eastAsia"/>
          <w:szCs w:val="21"/>
        </w:rPr>
        <w:t>甲方的领导和负责该项目招标的工作人员，在项目开展的事前、事中、事后应遵守以下规定：</w:t>
      </w:r>
    </w:p>
    <w:p w14:paraId="16FEAD80" w14:textId="77777777" w:rsidR="00E87199" w:rsidRDefault="00000000">
      <w:pPr>
        <w:spacing w:line="360" w:lineRule="auto"/>
        <w:rPr>
          <w:rFonts w:ascii="宋体" w:hAnsi="宋体" w:hint="eastAsia"/>
          <w:szCs w:val="21"/>
        </w:rPr>
      </w:pPr>
      <w:r>
        <w:rPr>
          <w:rFonts w:ascii="宋体" w:hAnsi="宋体" w:hint="eastAsia"/>
          <w:szCs w:val="21"/>
        </w:rPr>
        <w:t xml:space="preserve">　　(一)　不准向乙方和相关单位索要或接受回扣、礼金、有价证券、贵重物品和好处费、感谢费等。</w:t>
      </w:r>
    </w:p>
    <w:p w14:paraId="4352D02E" w14:textId="77777777" w:rsidR="00E87199" w:rsidRDefault="00000000">
      <w:pPr>
        <w:spacing w:line="360" w:lineRule="auto"/>
        <w:ind w:firstLine="420"/>
        <w:rPr>
          <w:rFonts w:ascii="宋体" w:hAnsi="宋体" w:hint="eastAsia"/>
          <w:szCs w:val="21"/>
        </w:rPr>
      </w:pPr>
      <w:r>
        <w:rPr>
          <w:rFonts w:ascii="宋体" w:hAnsi="宋体" w:hint="eastAsia"/>
          <w:szCs w:val="21"/>
        </w:rPr>
        <w:t>(二)　不准在乙方和相关单位报销任何应由甲方或个人支付的费用。</w:t>
      </w:r>
    </w:p>
    <w:p w14:paraId="5B0955E4" w14:textId="77777777" w:rsidR="00E87199" w:rsidRDefault="00000000">
      <w:pPr>
        <w:spacing w:line="360" w:lineRule="auto"/>
        <w:ind w:firstLine="410"/>
        <w:rPr>
          <w:rFonts w:ascii="宋体" w:hAnsi="宋体" w:hint="eastAsia"/>
          <w:szCs w:val="21"/>
        </w:rPr>
      </w:pPr>
      <w:r>
        <w:rPr>
          <w:rFonts w:ascii="宋体" w:hAnsi="宋体" w:hint="eastAsia"/>
          <w:szCs w:val="21"/>
        </w:rPr>
        <w:t>(三)　不准要求、暗示或接受乙方和相关单位为个人装修住房、婚丧嫁娶、配偶子女的工作安排以及出国（境）、旅游等提供方便。</w:t>
      </w:r>
    </w:p>
    <w:p w14:paraId="1030FC39" w14:textId="77777777" w:rsidR="00E87199" w:rsidRDefault="00000000">
      <w:pPr>
        <w:spacing w:line="360" w:lineRule="auto"/>
        <w:rPr>
          <w:rFonts w:ascii="宋体" w:hAnsi="宋体" w:hint="eastAsia"/>
          <w:szCs w:val="21"/>
        </w:rPr>
      </w:pPr>
      <w:r>
        <w:rPr>
          <w:rFonts w:ascii="宋体" w:hAnsi="宋体" w:hint="eastAsia"/>
          <w:szCs w:val="21"/>
        </w:rPr>
        <w:t xml:space="preserve">　　(四)　不准参加有可能影响公正执行公务的乙方和相关单位的宴请和健身、娱乐等活动。</w:t>
      </w:r>
    </w:p>
    <w:p w14:paraId="4248DBDE" w14:textId="77777777" w:rsidR="00E87199" w:rsidRDefault="00000000">
      <w:pPr>
        <w:spacing w:line="360" w:lineRule="auto"/>
        <w:ind w:firstLine="480"/>
        <w:rPr>
          <w:rFonts w:ascii="宋体" w:hAnsi="宋体" w:hint="eastAsia"/>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0027A03B" w14:textId="77777777" w:rsidR="00E87199" w:rsidRDefault="00000000">
      <w:pPr>
        <w:spacing w:line="360" w:lineRule="auto"/>
        <w:ind w:firstLine="480"/>
        <w:rPr>
          <w:rFonts w:ascii="宋体" w:hAnsi="宋体" w:hint="eastAsia"/>
          <w:szCs w:val="21"/>
        </w:rPr>
      </w:pPr>
      <w:r>
        <w:rPr>
          <w:rFonts w:ascii="黑体" w:eastAsia="黑体" w:hAnsi="宋体" w:hint="eastAsia"/>
          <w:szCs w:val="21"/>
        </w:rPr>
        <w:t xml:space="preserve">第三条　</w:t>
      </w:r>
      <w:r>
        <w:rPr>
          <w:rFonts w:ascii="宋体" w:hAnsi="宋体" w:hint="eastAsia"/>
          <w:szCs w:val="21"/>
        </w:rPr>
        <w:t>乙方的责任</w:t>
      </w:r>
    </w:p>
    <w:p w14:paraId="0B3A9CFA" w14:textId="77777777" w:rsidR="00E87199" w:rsidRDefault="00000000">
      <w:pPr>
        <w:spacing w:line="360" w:lineRule="auto"/>
        <w:rPr>
          <w:rFonts w:ascii="宋体" w:hAnsi="宋体" w:hint="eastAsia"/>
          <w:szCs w:val="21"/>
        </w:rPr>
      </w:pPr>
      <w:r>
        <w:rPr>
          <w:rFonts w:ascii="宋体" w:hAnsi="宋体" w:hint="eastAsia"/>
          <w:szCs w:val="21"/>
        </w:rPr>
        <w:t xml:space="preserve">　　应与甲方保持正常的业务交往，按照有关法律法规和程序开展业务工作，严格遵守以下规定：</w:t>
      </w:r>
    </w:p>
    <w:p w14:paraId="62A4D65F" w14:textId="77777777" w:rsidR="00E87199" w:rsidRDefault="00000000">
      <w:pPr>
        <w:spacing w:line="360" w:lineRule="auto"/>
        <w:rPr>
          <w:rFonts w:ascii="宋体" w:hAnsi="宋体" w:hint="eastAsia"/>
          <w:szCs w:val="21"/>
        </w:rPr>
      </w:pPr>
      <w:r>
        <w:rPr>
          <w:rFonts w:ascii="宋体" w:hAnsi="宋体" w:hint="eastAsia"/>
          <w:szCs w:val="21"/>
        </w:rPr>
        <w:t xml:space="preserve">　　(一)　不准以任何理由向甲方、相关单位及其工作人员索要、接受或赠送礼金、有价证券、贵重物品和回扣、好处费、感谢费等。</w:t>
      </w:r>
    </w:p>
    <w:p w14:paraId="68C0E187" w14:textId="77777777" w:rsidR="00E87199" w:rsidRDefault="00000000">
      <w:pPr>
        <w:spacing w:line="360" w:lineRule="auto"/>
        <w:rPr>
          <w:rFonts w:ascii="宋体" w:hAnsi="宋体" w:hint="eastAsia"/>
          <w:szCs w:val="21"/>
        </w:rPr>
      </w:pPr>
      <w:r>
        <w:rPr>
          <w:rFonts w:ascii="宋体" w:hAnsi="宋体" w:hint="eastAsia"/>
          <w:szCs w:val="21"/>
        </w:rPr>
        <w:t xml:space="preserve">　　(二)　不准以任何理由为甲方和相关单位报销应由对方或个人支付的费用。</w:t>
      </w:r>
    </w:p>
    <w:p w14:paraId="4A98DF98" w14:textId="77777777" w:rsidR="00E87199" w:rsidRDefault="00000000">
      <w:pPr>
        <w:spacing w:line="360" w:lineRule="auto"/>
        <w:rPr>
          <w:rFonts w:ascii="宋体" w:hAnsi="宋体" w:hint="eastAsia"/>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65C6A51B" w14:textId="77777777" w:rsidR="00E87199" w:rsidRDefault="00000000">
      <w:pPr>
        <w:spacing w:line="360" w:lineRule="auto"/>
        <w:ind w:firstLine="480"/>
        <w:rPr>
          <w:rFonts w:ascii="宋体" w:hAnsi="宋体" w:hint="eastAsia"/>
          <w:szCs w:val="21"/>
        </w:rPr>
      </w:pPr>
      <w:r>
        <w:rPr>
          <w:rFonts w:ascii="宋体" w:hAnsi="宋体" w:hint="eastAsia"/>
          <w:szCs w:val="21"/>
        </w:rPr>
        <w:t>(四)　不准以任何理由为甲方、相关单位或个人组织有可能影响公正执行公务的宴请、健身、娱乐等活动。</w:t>
      </w:r>
    </w:p>
    <w:p w14:paraId="10B8E350" w14:textId="77777777" w:rsidR="00E87199" w:rsidRDefault="00000000">
      <w:pPr>
        <w:spacing w:line="360" w:lineRule="auto"/>
        <w:ind w:firstLine="480"/>
        <w:rPr>
          <w:rFonts w:ascii="宋体" w:hAnsi="宋体" w:hint="eastAsia"/>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p>
    <w:p w14:paraId="1FF53A1F" w14:textId="77777777" w:rsidR="00E87199" w:rsidRDefault="00000000">
      <w:pPr>
        <w:spacing w:line="360" w:lineRule="auto"/>
        <w:ind w:firstLine="480"/>
        <w:rPr>
          <w:rFonts w:ascii="黑体" w:eastAsia="黑体" w:hAnsi="宋体" w:hint="eastAsia"/>
          <w:szCs w:val="21"/>
        </w:rPr>
      </w:pPr>
      <w:r>
        <w:rPr>
          <w:rFonts w:ascii="黑体" w:eastAsia="黑体" w:hAnsi="宋体" w:hint="eastAsia"/>
          <w:szCs w:val="21"/>
        </w:rPr>
        <w:t xml:space="preserve">第四条　</w:t>
      </w:r>
      <w:r>
        <w:rPr>
          <w:rFonts w:ascii="宋体" w:hAnsi="宋体" w:hint="eastAsia"/>
          <w:szCs w:val="21"/>
        </w:rPr>
        <w:t>违约责任</w:t>
      </w:r>
    </w:p>
    <w:p w14:paraId="1DC38ABC" w14:textId="77777777" w:rsidR="00E87199" w:rsidRDefault="00000000">
      <w:pPr>
        <w:spacing w:line="360" w:lineRule="auto"/>
        <w:rPr>
          <w:rFonts w:ascii="宋体" w:hAnsi="宋体" w:hint="eastAsia"/>
          <w:szCs w:val="21"/>
        </w:rPr>
      </w:pPr>
      <w:r>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71AE0F1B" w14:textId="77777777" w:rsidR="00E87199" w:rsidRDefault="00000000">
      <w:pPr>
        <w:spacing w:line="360" w:lineRule="auto"/>
        <w:ind w:firstLine="480"/>
        <w:rPr>
          <w:rFonts w:ascii="宋体" w:hAnsi="宋体" w:hint="eastAsia"/>
          <w:szCs w:val="21"/>
        </w:rPr>
      </w:pPr>
      <w:r>
        <w:rPr>
          <w:rFonts w:ascii="宋体" w:hAnsi="宋体" w:hint="eastAsia"/>
          <w:szCs w:val="21"/>
        </w:rPr>
        <w:lastRenderedPageBreak/>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D868395" w14:textId="77777777" w:rsidR="00E87199" w:rsidRDefault="00000000">
      <w:pPr>
        <w:spacing w:line="360" w:lineRule="auto"/>
        <w:ind w:firstLine="480"/>
        <w:rPr>
          <w:rFonts w:ascii="宋体" w:hAnsi="宋体" w:hint="eastAsia"/>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6C72BFDF" w14:textId="77777777" w:rsidR="00E87199" w:rsidRDefault="00000000">
      <w:pPr>
        <w:spacing w:line="360" w:lineRule="auto"/>
        <w:ind w:firstLine="480"/>
        <w:rPr>
          <w:rFonts w:ascii="宋体" w:hAnsi="宋体" w:hint="eastAsia"/>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0937B890" w14:textId="77777777" w:rsidR="00E87199" w:rsidRDefault="00E87199">
      <w:pPr>
        <w:adjustRightInd w:val="0"/>
        <w:snapToGrid w:val="0"/>
        <w:spacing w:line="360" w:lineRule="auto"/>
        <w:ind w:left="620"/>
        <w:rPr>
          <w:rFonts w:ascii="宋体" w:hAnsi="宋体" w:hint="eastAsia"/>
          <w:szCs w:val="21"/>
        </w:rPr>
      </w:pPr>
    </w:p>
    <w:p w14:paraId="39B02B2E" w14:textId="77777777" w:rsidR="00E87199" w:rsidRDefault="00000000">
      <w:pPr>
        <w:adjustRightInd w:val="0"/>
        <w:snapToGrid w:val="0"/>
        <w:spacing w:line="360" w:lineRule="auto"/>
        <w:rPr>
          <w:rFonts w:ascii="宋体" w:hAnsi="宋体" w:hint="eastAsia"/>
          <w:szCs w:val="21"/>
        </w:rPr>
      </w:pPr>
      <w:r>
        <w:rPr>
          <w:rFonts w:ascii="宋体" w:hAnsi="宋体" w:hint="eastAsia"/>
          <w:szCs w:val="21"/>
        </w:rPr>
        <w:t>甲方单位：（盖章）北京大学人民医院　　   乙方单位：（盖章）</w:t>
      </w:r>
    </w:p>
    <w:p w14:paraId="36754666" w14:textId="77777777" w:rsidR="00E87199" w:rsidRDefault="00000000">
      <w:pPr>
        <w:adjustRightInd w:val="0"/>
        <w:snapToGrid w:val="0"/>
        <w:spacing w:line="360" w:lineRule="auto"/>
        <w:rPr>
          <w:rFonts w:ascii="宋体" w:hAnsi="宋体" w:hint="eastAsia"/>
          <w:szCs w:val="21"/>
        </w:rPr>
      </w:pPr>
      <w:r>
        <w:rPr>
          <w:rFonts w:ascii="宋体" w:hAnsi="宋体" w:hint="eastAsia"/>
          <w:szCs w:val="21"/>
        </w:rPr>
        <w:t xml:space="preserve">　　　 　　　                           </w:t>
      </w:r>
    </w:p>
    <w:p w14:paraId="4C1A83DB" w14:textId="77777777" w:rsidR="00E87199" w:rsidRDefault="00000000">
      <w:pPr>
        <w:adjustRightInd w:val="0"/>
        <w:snapToGrid w:val="0"/>
        <w:spacing w:line="360" w:lineRule="auto"/>
        <w:ind w:leftChars="-1" w:left="-2"/>
        <w:rPr>
          <w:rFonts w:ascii="宋体" w:hAnsi="宋体" w:hint="eastAsia"/>
          <w:szCs w:val="21"/>
        </w:rPr>
      </w:pPr>
      <w:r>
        <w:rPr>
          <w:rFonts w:ascii="宋体" w:hAnsi="宋体" w:hint="eastAsia"/>
          <w:szCs w:val="21"/>
        </w:rPr>
        <w:t>法定代表人(或授权代表签字）： 　　       法定代表人(或授权代表签字）：</w:t>
      </w:r>
    </w:p>
    <w:p w14:paraId="3041495E" w14:textId="77777777" w:rsidR="00E87199" w:rsidRDefault="00E87199">
      <w:pPr>
        <w:adjustRightInd w:val="0"/>
        <w:snapToGrid w:val="0"/>
        <w:spacing w:line="360" w:lineRule="auto"/>
        <w:ind w:leftChars="-1" w:left="-2"/>
        <w:rPr>
          <w:rFonts w:ascii="宋体" w:hAnsi="宋体" w:hint="eastAsia"/>
          <w:szCs w:val="21"/>
        </w:rPr>
      </w:pPr>
    </w:p>
    <w:p w14:paraId="53A868B3" w14:textId="77777777" w:rsidR="00E87199" w:rsidRDefault="00000000">
      <w:pPr>
        <w:adjustRightInd w:val="0"/>
        <w:snapToGrid w:val="0"/>
        <w:spacing w:line="360" w:lineRule="auto"/>
        <w:ind w:leftChars="-1" w:left="-2"/>
        <w:rPr>
          <w:rFonts w:hAnsi="宋体" w:hint="eastAsia"/>
          <w:szCs w:val="21"/>
        </w:rPr>
      </w:pPr>
      <w:r>
        <w:rPr>
          <w:rFonts w:ascii="宋体" w:hAnsi="宋体" w:hint="eastAsia"/>
          <w:szCs w:val="21"/>
        </w:rPr>
        <w:t>地址：北京市西城区西直门南大街11号　　 地址：</w:t>
      </w:r>
    </w:p>
    <w:p w14:paraId="7EC574CA" w14:textId="77777777" w:rsidR="00E87199" w:rsidRDefault="00E87199">
      <w:pPr>
        <w:spacing w:line="360" w:lineRule="auto"/>
        <w:ind w:firstLineChars="200" w:firstLine="420"/>
        <w:rPr>
          <w:szCs w:val="21"/>
        </w:rPr>
      </w:pPr>
    </w:p>
    <w:p w14:paraId="781E5A72" w14:textId="77777777" w:rsidR="00E87199" w:rsidRDefault="00000000">
      <w:pPr>
        <w:adjustRightInd w:val="0"/>
        <w:snapToGrid w:val="0"/>
        <w:spacing w:line="360" w:lineRule="auto"/>
        <w:ind w:leftChars="-1" w:left="-2"/>
        <w:rPr>
          <w:rFonts w:ascii="宋体" w:hAnsi="宋体" w:hint="eastAsia"/>
          <w:szCs w:val="21"/>
        </w:rPr>
      </w:pPr>
      <w:r>
        <w:rPr>
          <w:rFonts w:ascii="宋体" w:hAnsi="宋体" w:hint="eastAsia"/>
          <w:szCs w:val="21"/>
        </w:rPr>
        <w:t>电话：　010-88326666　　　　　　　　　  电话：</w:t>
      </w:r>
    </w:p>
    <w:p w14:paraId="3F80CB5D" w14:textId="77777777" w:rsidR="00E87199" w:rsidRDefault="00000000">
      <w:pPr>
        <w:adjustRightInd w:val="0"/>
        <w:snapToGrid w:val="0"/>
        <w:spacing w:line="360" w:lineRule="auto"/>
        <w:ind w:leftChars="-1" w:left="-2" w:firstLineChars="300" w:firstLine="630"/>
        <w:rPr>
          <w:rFonts w:ascii="宋体" w:hAnsi="宋体" w:hint="eastAsia"/>
          <w:szCs w:val="21"/>
        </w:rPr>
      </w:pPr>
      <w:r>
        <w:rPr>
          <w:rFonts w:ascii="宋体" w:hAnsi="宋体" w:hint="eastAsia"/>
          <w:szCs w:val="21"/>
        </w:rPr>
        <w:t>年　　月　　日                           年　 　月　 　日</w:t>
      </w:r>
    </w:p>
    <w:p w14:paraId="4B0683AE" w14:textId="77777777" w:rsidR="00E87199" w:rsidRDefault="00E87199">
      <w:pPr>
        <w:widowControl/>
        <w:spacing w:beforeLines="50" w:before="156" w:line="360" w:lineRule="auto"/>
        <w:jc w:val="left"/>
        <w:rPr>
          <w:rFonts w:ascii="宋体" w:hAnsi="宋体" w:hint="eastAsia"/>
          <w:szCs w:val="21"/>
        </w:rPr>
      </w:pPr>
    </w:p>
    <w:p w14:paraId="53F67C55" w14:textId="77777777" w:rsidR="00E87199" w:rsidRDefault="00E87199">
      <w:pPr>
        <w:spacing w:line="360" w:lineRule="auto"/>
      </w:pPr>
    </w:p>
    <w:p w14:paraId="320CA5B7" w14:textId="77777777" w:rsidR="00E87199" w:rsidRDefault="00E87199">
      <w:pPr>
        <w:spacing w:line="360" w:lineRule="auto"/>
      </w:pPr>
    </w:p>
    <w:sectPr w:rsidR="00E87199">
      <w:headerReference w:type="even" r:id="rId23"/>
      <w:headerReference w:type="default" r:id="rId24"/>
      <w:footerReference w:type="even" r:id="rId25"/>
      <w:footerReference w:type="default" r:id="rId26"/>
      <w:headerReference w:type="first" r:id="rId27"/>
      <w:footerReference w:type="first" r:id="rId2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D5327" w14:textId="77777777" w:rsidR="006416B5" w:rsidRDefault="006416B5">
      <w:r>
        <w:separator/>
      </w:r>
    </w:p>
  </w:endnote>
  <w:endnote w:type="continuationSeparator" w:id="0">
    <w:p w14:paraId="07F0A0B5" w14:textId="77777777" w:rsidR="006416B5" w:rsidRDefault="00641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8D1B6" w14:textId="77777777" w:rsidR="00286305" w:rsidRDefault="00286305">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CA142" w14:textId="77777777" w:rsidR="00286305" w:rsidRDefault="00286305">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1D80" w14:textId="77777777" w:rsidR="00286305" w:rsidRDefault="0028630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06687" w14:textId="77777777" w:rsidR="006416B5" w:rsidRDefault="006416B5">
      <w:r>
        <w:separator/>
      </w:r>
    </w:p>
  </w:footnote>
  <w:footnote w:type="continuationSeparator" w:id="0">
    <w:p w14:paraId="4CBD79BD" w14:textId="77777777" w:rsidR="006416B5" w:rsidRDefault="00641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167BA" w14:textId="77777777" w:rsidR="00286305" w:rsidRDefault="00286305">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0F43E" w14:textId="77777777" w:rsidR="00E87199" w:rsidRDefault="00E87199">
    <w:pPr>
      <w:pStyle w:val="a8"/>
      <w:ind w:right="720" w:firstLineChars="200" w:firstLine="360"/>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4A792" w14:textId="77777777" w:rsidR="00286305" w:rsidRDefault="00286305">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
      <w:lvlText w:val="%1、"/>
      <w:lvlJc w:val="left"/>
      <w:pPr>
        <w:tabs>
          <w:tab w:val="left" w:pos="360"/>
        </w:tabs>
        <w:ind w:left="360" w:hanging="360"/>
      </w:pPr>
      <w:rPr>
        <w:rFonts w:cs="Times New Roman" w:hint="default"/>
        <w:b w:val="0"/>
        <w:color w:val="000000"/>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 w15:restartNumberingAfterBreak="0">
    <w:nsid w:val="00000006"/>
    <w:multiLevelType w:val="multilevel"/>
    <w:tmpl w:val="00000006"/>
    <w:lvl w:ilvl="0">
      <w:start w:val="1"/>
      <w:numFmt w:val="japaneseCounting"/>
      <w:lvlText w:val="%1、"/>
      <w:lvlJc w:val="left"/>
      <w:pPr>
        <w:ind w:left="432"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B764E6F"/>
    <w:multiLevelType w:val="multilevel"/>
    <w:tmpl w:val="0B764E6F"/>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360D5C1B"/>
    <w:multiLevelType w:val="multilevel"/>
    <w:tmpl w:val="360D5C1B"/>
    <w:lvl w:ilvl="0">
      <w:start w:val="2"/>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402069802">
    <w:abstractNumId w:val="0"/>
  </w:num>
  <w:num w:numId="2" w16cid:durableId="244730880">
    <w:abstractNumId w:val="1"/>
  </w:num>
  <w:num w:numId="3" w16cid:durableId="597642904">
    <w:abstractNumId w:val="2"/>
  </w:num>
  <w:num w:numId="4" w16cid:durableId="16077558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式 兩儀">
    <w15:presenceInfo w15:providerId="Windows Live" w15:userId="c23f65aac20bc5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5A3"/>
    <w:rsid w:val="B57D56C1"/>
    <w:rsid w:val="B73B61FB"/>
    <w:rsid w:val="00016845"/>
    <w:rsid w:val="000A5F96"/>
    <w:rsid w:val="0011434E"/>
    <w:rsid w:val="00160C78"/>
    <w:rsid w:val="001B7EC7"/>
    <w:rsid w:val="001F1543"/>
    <w:rsid w:val="00286305"/>
    <w:rsid w:val="002C2A52"/>
    <w:rsid w:val="00312575"/>
    <w:rsid w:val="003170E5"/>
    <w:rsid w:val="0036640D"/>
    <w:rsid w:val="0043201F"/>
    <w:rsid w:val="00461CAF"/>
    <w:rsid w:val="005C1EB1"/>
    <w:rsid w:val="005C2BE8"/>
    <w:rsid w:val="005E25A3"/>
    <w:rsid w:val="00610BEE"/>
    <w:rsid w:val="006416B5"/>
    <w:rsid w:val="006C5FCB"/>
    <w:rsid w:val="00733E21"/>
    <w:rsid w:val="007E16E9"/>
    <w:rsid w:val="00870552"/>
    <w:rsid w:val="008947EE"/>
    <w:rsid w:val="009647AF"/>
    <w:rsid w:val="009925D4"/>
    <w:rsid w:val="009B2C61"/>
    <w:rsid w:val="009F4BD9"/>
    <w:rsid w:val="00A172B2"/>
    <w:rsid w:val="00A248AD"/>
    <w:rsid w:val="00A8092C"/>
    <w:rsid w:val="00A865A4"/>
    <w:rsid w:val="00A93B2C"/>
    <w:rsid w:val="00AD0F1C"/>
    <w:rsid w:val="00AF55F1"/>
    <w:rsid w:val="00B00772"/>
    <w:rsid w:val="00CB05E6"/>
    <w:rsid w:val="00CD3833"/>
    <w:rsid w:val="00D924EC"/>
    <w:rsid w:val="00DE2E6D"/>
    <w:rsid w:val="00DF0827"/>
    <w:rsid w:val="00E50330"/>
    <w:rsid w:val="00E87199"/>
    <w:rsid w:val="00EB3A5C"/>
    <w:rsid w:val="00F376DF"/>
    <w:rsid w:val="00F43BA9"/>
    <w:rsid w:val="00F90D1A"/>
    <w:rsid w:val="00FD4D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7A7A8E"/>
  <w15:docId w15:val="{D60B8436-737E-4B2F-830C-211A593AA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宋体"/>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sz w:val="21"/>
    </w:rPr>
  </w:style>
  <w:style w:type="paragraph" w:styleId="1">
    <w:name w:val="heading 1"/>
    <w:basedOn w:val="a0"/>
    <w:next w:val="a0"/>
    <w:link w:val="10"/>
    <w:uiPriority w:val="9"/>
    <w:qFormat/>
    <w:pPr>
      <w:keepNext/>
      <w:keepLines/>
      <w:spacing w:before="120" w:after="120"/>
      <w:jc w:val="center"/>
      <w:outlineLvl w:val="0"/>
    </w:pPr>
    <w:rPr>
      <w:b/>
      <w:kern w:val="44"/>
      <w:sz w:val="4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uiPriority w:val="99"/>
    <w:unhideWhenUsed/>
    <w:pPr>
      <w:jc w:val="left"/>
    </w:pPr>
  </w:style>
  <w:style w:type="paragraph" w:styleId="a6">
    <w:name w:val="footer"/>
    <w:basedOn w:val="a0"/>
    <w:link w:val="a7"/>
    <w:uiPriority w:val="99"/>
    <w:pPr>
      <w:tabs>
        <w:tab w:val="center" w:pos="4153"/>
        <w:tab w:val="right" w:pos="8306"/>
      </w:tabs>
      <w:snapToGrid w:val="0"/>
      <w:jc w:val="left"/>
    </w:pPr>
    <w:rPr>
      <w:sz w:val="18"/>
      <w:szCs w:val="18"/>
    </w:rPr>
  </w:style>
  <w:style w:type="paragraph" w:styleId="a8">
    <w:name w:val="header"/>
    <w:basedOn w:val="a0"/>
    <w:link w:val="a9"/>
    <w:uiPriority w:val="99"/>
    <w:qFormat/>
    <w:pPr>
      <w:tabs>
        <w:tab w:val="center" w:pos="4153"/>
        <w:tab w:val="right" w:pos="8306"/>
      </w:tabs>
      <w:snapToGrid w:val="0"/>
      <w:jc w:val="center"/>
    </w:pPr>
    <w:rPr>
      <w:sz w:val="18"/>
      <w:szCs w:val="18"/>
    </w:rPr>
  </w:style>
  <w:style w:type="paragraph" w:styleId="2">
    <w:name w:val="Body Text 2"/>
    <w:basedOn w:val="a0"/>
    <w:link w:val="20"/>
    <w:qFormat/>
    <w:pPr>
      <w:widowControl/>
      <w:spacing w:after="120" w:line="480" w:lineRule="auto"/>
      <w:jc w:val="left"/>
    </w:pPr>
    <w:rPr>
      <w:rFonts w:ascii="Calibri" w:hAnsi="Calibri"/>
      <w:kern w:val="0"/>
      <w:sz w:val="24"/>
      <w:szCs w:val="24"/>
      <w:lang w:eastAsia="en-US" w:bidi="en-US"/>
    </w:rPr>
  </w:style>
  <w:style w:type="paragraph" w:styleId="HTML">
    <w:name w:val="HTML Preformatted"/>
    <w:basedOn w:val="a0"/>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a">
    <w:name w:val="Normal (Web)"/>
    <w:basedOn w:val="a0"/>
    <w:uiPriority w:val="99"/>
    <w:qFormat/>
    <w:pPr>
      <w:widowControl/>
      <w:spacing w:before="100" w:beforeAutospacing="1" w:after="100" w:afterAutospacing="1" w:line="360" w:lineRule="auto"/>
      <w:ind w:firstLineChars="200" w:firstLine="200"/>
      <w:jc w:val="left"/>
    </w:pPr>
    <w:rPr>
      <w:kern w:val="0"/>
      <w:sz w:val="24"/>
      <w:szCs w:val="24"/>
    </w:rPr>
  </w:style>
  <w:style w:type="paragraph" w:styleId="ab">
    <w:name w:val="annotation subject"/>
    <w:basedOn w:val="a4"/>
    <w:next w:val="a4"/>
    <w:link w:val="ac"/>
    <w:uiPriority w:val="99"/>
    <w:semiHidden/>
    <w:unhideWhenUsed/>
    <w:rPr>
      <w:b/>
      <w:bCs/>
    </w:rPr>
  </w:style>
  <w:style w:type="table" w:styleId="ad">
    <w:name w:val="Table Grid"/>
    <w:basedOn w:val="a2"/>
    <w:qFormat/>
    <w:pPr>
      <w:widowControl w:val="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qFormat/>
    <w:rPr>
      <w:rFonts w:ascii="Verdana" w:hAnsi="Verdana" w:cs="Verdana" w:hint="default"/>
      <w:i/>
      <w:color w:val="273337"/>
      <w:sz w:val="18"/>
      <w:szCs w:val="18"/>
    </w:rPr>
  </w:style>
  <w:style w:type="character" w:styleId="af">
    <w:name w:val="annotation reference"/>
    <w:basedOn w:val="a1"/>
    <w:uiPriority w:val="99"/>
    <w:semiHidden/>
    <w:unhideWhenUsed/>
    <w:rPr>
      <w:sz w:val="21"/>
      <w:szCs w:val="21"/>
    </w:rPr>
  </w:style>
  <w:style w:type="character" w:customStyle="1" w:styleId="10">
    <w:name w:val="标题 1 字符"/>
    <w:basedOn w:val="a1"/>
    <w:link w:val="1"/>
    <w:qFormat/>
    <w:rPr>
      <w:rFonts w:ascii="Times New Roman" w:eastAsia="宋体" w:hAnsi="Times New Roman" w:cs="Times New Roman"/>
      <w:b/>
      <w:kern w:val="44"/>
      <w:sz w:val="44"/>
      <w:szCs w:val="20"/>
    </w:rPr>
  </w:style>
  <w:style w:type="character" w:customStyle="1" w:styleId="a9">
    <w:name w:val="页眉 字符"/>
    <w:basedOn w:val="a1"/>
    <w:link w:val="a8"/>
    <w:uiPriority w:val="99"/>
    <w:rPr>
      <w:rFonts w:ascii="Times New Roman" w:eastAsia="宋体" w:hAnsi="Times New Roman" w:cs="Times New Roman"/>
      <w:sz w:val="18"/>
      <w:szCs w:val="18"/>
    </w:rPr>
  </w:style>
  <w:style w:type="paragraph" w:styleId="af0">
    <w:name w:val="List Paragraph"/>
    <w:basedOn w:val="a0"/>
    <w:link w:val="af1"/>
    <w:uiPriority w:val="34"/>
    <w:qFormat/>
    <w:pPr>
      <w:ind w:firstLineChars="200" w:firstLine="420"/>
    </w:pPr>
  </w:style>
  <w:style w:type="paragraph" w:customStyle="1" w:styleId="af2">
    <w:name w:val="目录"/>
    <w:basedOn w:val="a0"/>
    <w:qFormat/>
    <w:pPr>
      <w:widowControl/>
      <w:jc w:val="center"/>
    </w:pPr>
    <w:rPr>
      <w:rFonts w:ascii="宋体"/>
      <w:b/>
      <w:kern w:val="0"/>
      <w:sz w:val="36"/>
    </w:rPr>
  </w:style>
  <w:style w:type="paragraph" w:customStyle="1" w:styleId="310">
    <w:name w:val="样式 3 10 磅"/>
    <w:qFormat/>
    <w:pPr>
      <w:widowControl w:val="0"/>
      <w:jc w:val="both"/>
    </w:pPr>
    <w:rPr>
      <w:rFonts w:cs="Arial"/>
      <w:kern w:val="2"/>
      <w:sz w:val="21"/>
      <w:szCs w:val="24"/>
    </w:rPr>
  </w:style>
  <w:style w:type="character" w:customStyle="1" w:styleId="af1">
    <w:name w:val="列表段落 字符"/>
    <w:link w:val="af0"/>
    <w:uiPriority w:val="34"/>
    <w:qFormat/>
    <w:rPr>
      <w:rFonts w:ascii="Times New Roman" w:eastAsia="宋体" w:hAnsi="Times New Roman" w:cs="Times New Roman"/>
      <w:szCs w:val="20"/>
    </w:rPr>
  </w:style>
  <w:style w:type="table" w:customStyle="1" w:styleId="TableGrid">
    <w:name w:val="TableGrid"/>
    <w:qFormat/>
    <w:rPr>
      <w:sz w:val="22"/>
      <w:lang w:eastAsia="en-US"/>
    </w:rPr>
    <w:tblPr>
      <w:tblCellMar>
        <w:top w:w="0" w:type="dxa"/>
        <w:left w:w="0" w:type="dxa"/>
        <w:bottom w:w="0" w:type="dxa"/>
        <w:right w:w="0" w:type="dxa"/>
      </w:tblCellMar>
    </w:tblPr>
  </w:style>
  <w:style w:type="character" w:customStyle="1" w:styleId="a7">
    <w:name w:val="页脚 字符"/>
    <w:basedOn w:val="a1"/>
    <w:link w:val="a6"/>
    <w:uiPriority w:val="99"/>
    <w:rPr>
      <w:rFonts w:ascii="Times New Roman" w:eastAsia="宋体" w:hAnsi="Times New Roman" w:cs="Times New Roman"/>
      <w:sz w:val="18"/>
      <w:szCs w:val="18"/>
    </w:rPr>
  </w:style>
  <w:style w:type="paragraph" w:customStyle="1" w:styleId="af3">
    <w:name w:val="标准正文"/>
    <w:basedOn w:val="a0"/>
    <w:qFormat/>
    <w:pPr>
      <w:widowControl/>
      <w:spacing w:beforeLines="50" w:afterLines="50" w:line="120" w:lineRule="atLeast"/>
      <w:ind w:firstLineChars="225" w:firstLine="473"/>
      <w:jc w:val="left"/>
    </w:pPr>
    <w:rPr>
      <w:rFonts w:ascii="Calibri" w:hAnsi="Calibri"/>
      <w:kern w:val="0"/>
      <w:sz w:val="24"/>
      <w:szCs w:val="21"/>
      <w:lang w:eastAsia="en-US" w:bidi="en-US"/>
    </w:rPr>
  </w:style>
  <w:style w:type="character" w:customStyle="1" w:styleId="20">
    <w:name w:val="正文文本 2 字符"/>
    <w:basedOn w:val="a1"/>
    <w:link w:val="2"/>
    <w:qFormat/>
    <w:rPr>
      <w:rFonts w:ascii="Calibri" w:eastAsia="宋体" w:hAnsi="Calibri" w:cs="Times New Roman"/>
      <w:kern w:val="0"/>
      <w:sz w:val="24"/>
      <w:szCs w:val="24"/>
      <w:lang w:eastAsia="en-US" w:bidi="en-US"/>
    </w:rPr>
  </w:style>
  <w:style w:type="paragraph" w:customStyle="1" w:styleId="11">
    <w:name w:val="列出段落1"/>
    <w:basedOn w:val="a0"/>
    <w:pPr>
      <w:ind w:firstLineChars="200" w:firstLine="420"/>
    </w:pPr>
    <w:rPr>
      <w:szCs w:val="24"/>
    </w:rPr>
  </w:style>
  <w:style w:type="paragraph" w:customStyle="1" w:styleId="12">
    <w:name w:val="无间隔1"/>
    <w:pPr>
      <w:widowControl w:val="0"/>
      <w:jc w:val="both"/>
    </w:pPr>
    <w:rPr>
      <w:rFonts w:ascii="Times New Roman" w:hAnsi="Times New Roman" w:cs="Times New Roman"/>
      <w:kern w:val="2"/>
      <w:sz w:val="21"/>
      <w:szCs w:val="24"/>
    </w:rPr>
  </w:style>
  <w:style w:type="paragraph" w:customStyle="1" w:styleId="a">
    <w:name w:val="正文 + 华文中宋"/>
    <w:basedOn w:val="a0"/>
    <w:pPr>
      <w:numPr>
        <w:numId w:val="1"/>
      </w:numPr>
    </w:pPr>
    <w:rPr>
      <w:sz w:val="24"/>
      <w:szCs w:val="24"/>
    </w:rPr>
  </w:style>
  <w:style w:type="paragraph" w:customStyle="1" w:styleId="af4">
    <w:name w:val="正文段落样式"/>
    <w:basedOn w:val="a0"/>
    <w:pPr>
      <w:spacing w:after="120" w:line="360" w:lineRule="auto"/>
      <w:ind w:firstLineChars="257" w:firstLine="514"/>
    </w:pPr>
    <w:rPr>
      <w:rFonts w:cs="宋体"/>
      <w:bCs/>
      <w:sz w:val="20"/>
    </w:rPr>
  </w:style>
  <w:style w:type="paragraph" w:customStyle="1" w:styleId="af5">
    <w:name w:val="定义内容"/>
    <w:basedOn w:val="af4"/>
    <w:rPr>
      <w:b/>
      <w:sz w:val="28"/>
    </w:rPr>
  </w:style>
  <w:style w:type="character" w:customStyle="1" w:styleId="HTML0">
    <w:name w:val="HTML 预设格式 字符"/>
    <w:basedOn w:val="a1"/>
    <w:link w:val="HTML"/>
    <w:uiPriority w:val="99"/>
    <w:rPr>
      <w:rFonts w:ascii="宋体" w:hAnsi="宋体"/>
      <w:kern w:val="0"/>
      <w:sz w:val="24"/>
      <w:szCs w:val="24"/>
    </w:rPr>
  </w:style>
  <w:style w:type="character" w:customStyle="1" w:styleId="a5">
    <w:name w:val="批注文字 字符"/>
    <w:basedOn w:val="a1"/>
    <w:link w:val="a4"/>
    <w:uiPriority w:val="99"/>
    <w:rPr>
      <w:rFonts w:ascii="Times New Roman" w:hAnsi="Times New Roman" w:cs="Times New Roman"/>
      <w:szCs w:val="20"/>
    </w:rPr>
  </w:style>
  <w:style w:type="character" w:customStyle="1" w:styleId="ac">
    <w:name w:val="批注主题 字符"/>
    <w:basedOn w:val="a5"/>
    <w:link w:val="ab"/>
    <w:uiPriority w:val="99"/>
    <w:semiHidden/>
    <w:rPr>
      <w:rFonts w:ascii="Times New Roman" w:hAnsi="Times New Roman" w:cs="Times New Roman"/>
      <w:b/>
      <w:bCs/>
      <w:szCs w:val="20"/>
    </w:rPr>
  </w:style>
  <w:style w:type="paragraph" w:customStyle="1" w:styleId="13">
    <w:name w:val="修订1"/>
    <w:hidden/>
    <w:uiPriority w:val="99"/>
    <w:semiHidden/>
    <w:rPr>
      <w:rFonts w:ascii="Times New Roman" w:hAnsi="Times New Roman"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customXml" Target="../customXml/item10.xml"/><Relationship Id="rId19" Type="http://schemas.openxmlformats.org/officeDocument/2006/relationships/settings" Target="settings.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62470740-3A24-4664-AD87-E8F7E3EDFC66}">
  <ds:schemaRefs>
    <ds:schemaRef ds:uri="http://www.wps.cn/android/officeDocument/2013/mofficeCustomData"/>
  </ds:schemaRefs>
</ds:datastoreItem>
</file>

<file path=customXml/itemProps10.xml><?xml version="1.0" encoding="utf-8"?>
<ds:datastoreItem xmlns:ds="http://schemas.openxmlformats.org/officeDocument/2006/customXml" ds:itemID="{E6C9DA80-85E0-4CA0-869E-72A05CA1E6A6}">
  <ds:schemaRefs>
    <ds:schemaRef ds:uri="http://www.wps.cn/android/officeDocument/2013/mofficeCustomData"/>
  </ds:schemaRefs>
</ds:datastoreItem>
</file>

<file path=customXml/itemProps11.xml><?xml version="1.0" encoding="utf-8"?>
<ds:datastoreItem xmlns:ds="http://schemas.openxmlformats.org/officeDocument/2006/customXml" ds:itemID="{53B0CE74-A8D2-41AD-AEF7-FD33700AB05A}">
  <ds:schemaRefs>
    <ds:schemaRef ds:uri="http://www.wps.cn/android/officeDocument/2013/mofficeCustomData"/>
  </ds:schemaRefs>
</ds:datastoreItem>
</file>

<file path=customXml/itemProps12.xml><?xml version="1.0" encoding="utf-8"?>
<ds:datastoreItem xmlns:ds="http://schemas.openxmlformats.org/officeDocument/2006/customXml" ds:itemID="{DA7E2DF1-6ADA-4AB8-B162-49023FA49A0A}">
  <ds:schemaRefs>
    <ds:schemaRef ds:uri="http://www.wps.cn/android/officeDocument/2013/mofficeCustomData"/>
  </ds:schemaRefs>
</ds:datastoreItem>
</file>

<file path=customXml/itemProps13.xml><?xml version="1.0" encoding="utf-8"?>
<ds:datastoreItem xmlns:ds="http://schemas.openxmlformats.org/officeDocument/2006/customXml" ds:itemID="{EA258D16-FAFB-45C9-9642-8C126CC56E7B}">
  <ds:schemaRefs>
    <ds:schemaRef ds:uri="http://www.wps.cn/android/officeDocument/2013/mofficeCustomData"/>
  </ds:schemaRefs>
</ds:datastoreItem>
</file>

<file path=customXml/itemProps14.xml><?xml version="1.0" encoding="utf-8"?>
<ds:datastoreItem xmlns:ds="http://schemas.openxmlformats.org/officeDocument/2006/customXml" ds:itemID="{9A25C4FD-B014-4A5F-A6FE-2346736965CA}">
  <ds:schemaRefs>
    <ds:schemaRef ds:uri="http://www.wps.cn/android/officeDocument/2013/mofficeCustomData"/>
  </ds:schemaRefs>
</ds:datastoreItem>
</file>

<file path=customXml/itemProps15.xml><?xml version="1.0" encoding="utf-8"?>
<ds:datastoreItem xmlns:ds="http://schemas.openxmlformats.org/officeDocument/2006/customXml" ds:itemID="{29F670AD-35CA-4725-9C6E-72961C3FA5C9}">
  <ds:schemaRefs>
    <ds:schemaRef ds:uri="http://www.wps.cn/android/officeDocument/2013/mofficeCustomData"/>
  </ds:schemaRefs>
</ds:datastoreItem>
</file>

<file path=customXml/itemProps16.xml><?xml version="1.0" encoding="utf-8"?>
<ds:datastoreItem xmlns:ds="http://schemas.openxmlformats.org/officeDocument/2006/customXml" ds:itemID="{91075193-CE85-428A-85E7-46CCC0E39B14}">
  <ds:schemaRefs>
    <ds:schemaRef ds:uri="http://www.wps.cn/android/officeDocument/2013/mofficeCustomData"/>
  </ds:schemaRefs>
</ds:datastoreItem>
</file>

<file path=customXml/itemProps2.xml><?xml version="1.0" encoding="utf-8"?>
<ds:datastoreItem xmlns:ds="http://schemas.openxmlformats.org/officeDocument/2006/customXml" ds:itemID="{F6B1D576-B5F7-4880-9B9F-82B2C91B79E2}">
  <ds:schemaRefs>
    <ds:schemaRef ds:uri="http://www.wps.cn/android/officeDocument/2013/mofficeCustomData"/>
  </ds:schemaRefs>
</ds:datastoreItem>
</file>

<file path=customXml/itemProps3.xml><?xml version="1.0" encoding="utf-8"?>
<ds:datastoreItem xmlns:ds="http://schemas.openxmlformats.org/officeDocument/2006/customXml" ds:itemID="{61848BB6-5D29-4B0F-9C59-DE97A431E7B9}">
  <ds:schemaRefs>
    <ds:schemaRef ds:uri="http://www.wps.cn/android/officeDocument/2013/mofficeCustomData"/>
  </ds:schemaRefs>
</ds:datastoreItem>
</file>

<file path=customXml/itemProps4.xml><?xml version="1.0" encoding="utf-8"?>
<ds:datastoreItem xmlns:ds="http://schemas.openxmlformats.org/officeDocument/2006/customXml" ds:itemID="{E0246A42-74B7-4EA9-AD44-FAAC8D1FA98E}">
  <ds:schemaRefs>
    <ds:schemaRef ds:uri="http://www.wps.cn/android/officeDocument/2013/mofficeCustomData"/>
  </ds:schemaRefs>
</ds:datastoreItem>
</file>

<file path=customXml/itemProps5.xml><?xml version="1.0" encoding="utf-8"?>
<ds:datastoreItem xmlns:ds="http://schemas.openxmlformats.org/officeDocument/2006/customXml" ds:itemID="{A753C3B0-F787-481B-8EB9-37BABE59BE7D}">
  <ds:schemaRefs>
    <ds:schemaRef ds:uri="http://www.wps.cn/android/officeDocument/2013/mofficeCustomData"/>
  </ds:schemaRefs>
</ds:datastoreItem>
</file>

<file path=customXml/itemProps6.xml><?xml version="1.0" encoding="utf-8"?>
<ds:datastoreItem xmlns:ds="http://schemas.openxmlformats.org/officeDocument/2006/customXml" ds:itemID="{92A0B44F-ADD2-4353-8BA1-58BAB09B14D1}">
  <ds:schemaRefs>
    <ds:schemaRef ds:uri="http://www.wps.cn/android/officeDocument/2013/mofficeCustomData"/>
  </ds:schemaRefs>
</ds:datastoreItem>
</file>

<file path=customXml/itemProps7.xml><?xml version="1.0" encoding="utf-8"?>
<ds:datastoreItem xmlns:ds="http://schemas.openxmlformats.org/officeDocument/2006/customXml" ds:itemID="{A127BB7F-D5AD-4B90-8B4F-3A9D3F47893B}">
  <ds:schemaRefs>
    <ds:schemaRef ds:uri="http://www.wps.cn/android/officeDocument/2013/mofficeCustomData"/>
  </ds:schemaRefs>
</ds:datastoreItem>
</file>

<file path=customXml/itemProps8.xml><?xml version="1.0" encoding="utf-8"?>
<ds:datastoreItem xmlns:ds="http://schemas.openxmlformats.org/officeDocument/2006/customXml" ds:itemID="{06BFA2C9-E6B4-40B7-A68B-64897C230E69}">
  <ds:schemaRefs>
    <ds:schemaRef ds:uri="http://www.wps.cn/android/officeDocument/2013/mofficeCustomData"/>
  </ds:schemaRefs>
</ds:datastoreItem>
</file>

<file path=customXml/itemProps9.xml><?xml version="1.0" encoding="utf-8"?>
<ds:datastoreItem xmlns:ds="http://schemas.openxmlformats.org/officeDocument/2006/customXml" ds:itemID="{DC123DA6-E8C6-4CDB-B6F8-E0414552E4E6}">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16</Pages>
  <Words>5728</Words>
  <Characters>5900</Characters>
  <Application>Microsoft Office Word</Application>
  <DocSecurity>0</DocSecurity>
  <Lines>327</Lines>
  <Paragraphs>332</Paragraphs>
  <ScaleCrop>false</ScaleCrop>
  <Company>Microsoft</Company>
  <LinksUpToDate>false</LinksUpToDate>
  <CharactersWithSpaces>11296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刘洁</dc:creator>
  <cp:lastModifiedBy>式 兩儀</cp:lastModifiedBy>
  <cp:revision>9</cp:revision>
  <dcterms:created xsi:type="dcterms:W3CDTF">2025-06-09T07:01:00Z</dcterms:created>
  <dcterms:modified xsi:type="dcterms:W3CDTF">2025-08-05T02:47:00Z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b966880a58884b01a5dc02069fd9f91d_23</vt:lpwstr>
  </property>
  <property fmtid="{D5CDD505-2E9C-101B-9397-08002B2CF9AE}" pid="3" name="KSOProductBuildVer">
    <vt:lpwstr>2052-7.4.1.8983</vt:lpwstr>
  </property>
</Properties>
</file>