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117420" w:rsidRPr="00557035" w:rsidRDefault="00000000" w:rsidP="00557035">
      <w:pPr>
        <w:pStyle w:val="af3"/>
        <w:spacing w:before="156" w:after="156"/>
        <w:ind w:firstLine="813"/>
        <w:rPr>
          <w:rFonts w:asciiTheme="majorEastAsia" w:eastAsiaTheme="majorEastAsia" w:hAnsiTheme="majorEastAsia" w:hint="eastAsia"/>
          <w:b/>
          <w:bCs/>
          <w:sz w:val="36"/>
          <w:szCs w:val="28"/>
          <w:lang w:eastAsia="zh-CN"/>
        </w:rPr>
      </w:pPr>
      <w:r w:rsidRPr="00557035">
        <w:rPr>
          <w:rFonts w:asciiTheme="majorEastAsia" w:eastAsiaTheme="majorEastAsia" w:hAnsiTheme="majorEastAsia" w:hint="eastAsia"/>
          <w:b/>
          <w:bCs/>
          <w:sz w:val="36"/>
          <w:szCs w:val="28"/>
          <w:lang w:eastAsia="zh-CN"/>
        </w:rPr>
        <w:t>北京大学人民医院NBU备份软件运维</w:t>
      </w:r>
      <w:r w:rsidRPr="00557035">
        <w:rPr>
          <w:rFonts w:asciiTheme="majorEastAsia" w:eastAsiaTheme="majorEastAsia" w:hAnsiTheme="majorEastAsia"/>
          <w:b/>
          <w:bCs/>
          <w:sz w:val="36"/>
          <w:szCs w:val="28"/>
          <w:lang w:eastAsia="zh-CN"/>
        </w:rPr>
        <w:t>项目</w:t>
      </w:r>
    </w:p>
    <w:p w14:paraId="3C5C4D6A" w14:textId="77777777" w:rsidR="00117420" w:rsidRDefault="00000000" w:rsidP="009271C2">
      <w:pPr>
        <w:spacing w:line="360" w:lineRule="auto"/>
        <w:jc w:val="center"/>
        <w:rPr>
          <w:rFonts w:ascii="宋体" w:hAnsi="宋体" w:hint="eastAsia"/>
          <w:sz w:val="32"/>
          <w:szCs w:val="32"/>
        </w:rPr>
      </w:pPr>
      <w:r>
        <w:rPr>
          <w:rFonts w:ascii="宋体" w:hAnsi="宋体"/>
          <w:b/>
          <w:bCs/>
          <w:kern w:val="44"/>
          <w:sz w:val="32"/>
          <w:szCs w:val="32"/>
        </w:rPr>
        <w:t>采购文件</w:t>
      </w:r>
    </w:p>
    <w:p w14:paraId="3C12BE57" w14:textId="77777777" w:rsidR="00117420" w:rsidRPr="008776A2" w:rsidRDefault="00000000" w:rsidP="008776A2">
      <w:pPr>
        <w:pStyle w:val="2"/>
        <w:numPr>
          <w:ilvl w:val="0"/>
          <w:numId w:val="8"/>
        </w:numPr>
        <w:spacing w:line="360" w:lineRule="auto"/>
        <w:rPr>
          <w:rFonts w:ascii="宋体" w:hAnsi="宋体" w:hint="eastAsia"/>
          <w:szCs w:val="21"/>
        </w:rPr>
      </w:pPr>
      <w:r w:rsidRPr="008776A2">
        <w:rPr>
          <w:rFonts w:ascii="宋体" w:hAnsi="宋体" w:hint="eastAsia"/>
          <w:szCs w:val="21"/>
        </w:rPr>
        <w:t>项目概述</w:t>
      </w:r>
    </w:p>
    <w:p w14:paraId="30A9E0A0" w14:textId="77777777" w:rsidR="00117420" w:rsidRDefault="00000000" w:rsidP="009271C2">
      <w:pPr>
        <w:pStyle w:val="af0"/>
        <w:spacing w:line="360" w:lineRule="auto"/>
        <w:ind w:firstLineChars="202" w:firstLine="424"/>
        <w:jc w:val="left"/>
        <w:rPr>
          <w:rFonts w:ascii="宋体" w:hAnsi="宋体" w:hint="eastAsia"/>
          <w:szCs w:val="21"/>
        </w:rPr>
      </w:pPr>
      <w:r>
        <w:rPr>
          <w:rFonts w:ascii="宋体" w:hAnsi="宋体" w:hint="eastAsia"/>
          <w:szCs w:val="21"/>
        </w:rPr>
        <w:t>为满足临床科室需求，</w:t>
      </w:r>
      <w:proofErr w:type="gramStart"/>
      <w:r>
        <w:rPr>
          <w:rFonts w:ascii="宋体" w:hAnsi="宋体" w:hint="eastAsia"/>
          <w:szCs w:val="21"/>
        </w:rPr>
        <w:t>招采中心</w:t>
      </w:r>
      <w:proofErr w:type="gramEnd"/>
      <w:r>
        <w:rPr>
          <w:rFonts w:ascii="宋体" w:hAnsi="宋体" w:hint="eastAsia"/>
          <w:szCs w:val="21"/>
        </w:rPr>
        <w:t>拟对北京大学人民医院NBU备份</w:t>
      </w:r>
      <w:proofErr w:type="gramStart"/>
      <w:r>
        <w:rPr>
          <w:rFonts w:ascii="宋体" w:hAnsi="宋体" w:hint="eastAsia"/>
          <w:szCs w:val="21"/>
        </w:rPr>
        <w:t>软件维保项目</w:t>
      </w:r>
      <w:proofErr w:type="gramEnd"/>
      <w:r>
        <w:rPr>
          <w:rFonts w:ascii="宋体" w:hAnsi="宋体" w:hint="eastAsia"/>
          <w:szCs w:val="21"/>
        </w:rPr>
        <w:t>（2025-2026）进行院内招标。</w:t>
      </w:r>
    </w:p>
    <w:p w14:paraId="5058E6AB"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项目预算</w:t>
      </w:r>
    </w:p>
    <w:p w14:paraId="7D961FA2" w14:textId="4A70E15D" w:rsidR="00117420" w:rsidRDefault="00000000" w:rsidP="009271C2">
      <w:pPr>
        <w:pStyle w:val="af0"/>
        <w:spacing w:line="360" w:lineRule="auto"/>
        <w:ind w:left="432" w:firstLineChars="0" w:firstLine="0"/>
        <w:rPr>
          <w:rFonts w:ascii="宋体" w:hAnsi="宋体" w:hint="eastAsia"/>
          <w:szCs w:val="21"/>
        </w:rPr>
      </w:pPr>
      <w:r>
        <w:rPr>
          <w:rFonts w:ascii="宋体" w:hAnsi="宋体" w:hint="eastAsia"/>
          <w:szCs w:val="21"/>
        </w:rPr>
        <w:t>项目预算总金额为</w:t>
      </w:r>
      <w:r>
        <w:t>31.</w:t>
      </w:r>
      <w:r w:rsidR="0071078E">
        <w:rPr>
          <w:rFonts w:hint="eastAsia"/>
        </w:rPr>
        <w:t>01</w:t>
      </w:r>
      <w:r w:rsidR="0071078E">
        <w:rPr>
          <w:rFonts w:hint="eastAsia"/>
        </w:rPr>
        <w:t>万</w:t>
      </w:r>
      <w:r>
        <w:rPr>
          <w:rFonts w:ascii="宋体" w:hAnsi="宋体" w:hint="eastAsia"/>
          <w:szCs w:val="21"/>
        </w:rPr>
        <w:t>元。</w:t>
      </w:r>
    </w:p>
    <w:p w14:paraId="0348912D"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服务期</w:t>
      </w:r>
    </w:p>
    <w:p w14:paraId="54166405" w14:textId="77777777" w:rsidR="00117420" w:rsidRDefault="00000000" w:rsidP="009271C2">
      <w:pPr>
        <w:pStyle w:val="af0"/>
        <w:spacing w:line="360" w:lineRule="auto"/>
        <w:ind w:left="432" w:firstLineChars="0" w:firstLine="0"/>
        <w:rPr>
          <w:rFonts w:ascii="宋体" w:hAnsi="宋体" w:hint="eastAsia"/>
          <w:szCs w:val="21"/>
        </w:rPr>
      </w:pPr>
      <w:r>
        <w:rPr>
          <w:rFonts w:ascii="宋体" w:hAnsi="宋体" w:hint="eastAsia"/>
          <w:szCs w:val="21"/>
        </w:rPr>
        <w:t>自合同签订起一年</w:t>
      </w:r>
    </w:p>
    <w:p w14:paraId="2A4E5339"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招标参数</w:t>
      </w:r>
    </w:p>
    <w:p w14:paraId="2D885DA1" w14:textId="6ADB5BC4" w:rsidR="00117420" w:rsidRPr="009271C2" w:rsidRDefault="009271C2" w:rsidP="00557035">
      <w:pPr>
        <w:pStyle w:val="3"/>
        <w:spacing w:line="360" w:lineRule="auto"/>
        <w:ind w:firstLineChars="134" w:firstLine="282"/>
        <w:rPr>
          <w:rFonts w:asciiTheme="minorEastAsia" w:eastAsiaTheme="minorEastAsia" w:hAnsiTheme="minorEastAsia" w:hint="eastAsia"/>
          <w:color w:val="000000"/>
          <w:sz w:val="21"/>
          <w:szCs w:val="21"/>
        </w:rPr>
      </w:pPr>
      <w:r w:rsidRPr="009271C2">
        <w:rPr>
          <w:rFonts w:asciiTheme="minorEastAsia" w:eastAsiaTheme="minorEastAsia" w:hAnsiTheme="minorEastAsia" w:hint="eastAsia"/>
          <w:color w:val="000000"/>
          <w:sz w:val="21"/>
          <w:szCs w:val="21"/>
        </w:rPr>
        <w:t>1、</w:t>
      </w:r>
      <w:r w:rsidRPr="009271C2">
        <w:rPr>
          <w:rFonts w:asciiTheme="minorEastAsia" w:eastAsiaTheme="minorEastAsia" w:hAnsiTheme="minorEastAsia"/>
          <w:color w:val="000000"/>
          <w:sz w:val="21"/>
          <w:szCs w:val="21"/>
        </w:rPr>
        <w:t>服务范围</w:t>
      </w:r>
    </w:p>
    <w:p w14:paraId="61EDE172" w14:textId="77777777" w:rsidR="00117420" w:rsidRDefault="00000000" w:rsidP="009271C2">
      <w:pPr>
        <w:pStyle w:val="20171"/>
        <w:spacing w:after="0"/>
        <w:ind w:leftChars="-67" w:left="-141" w:firstLineChars="337" w:firstLine="708"/>
        <w:rPr>
          <w:rFonts w:asciiTheme="minorEastAsia" w:eastAsiaTheme="minorEastAsia" w:hAnsiTheme="minorEastAsia" w:hint="eastAsia"/>
          <w:color w:val="000000"/>
          <w:kern w:val="0"/>
          <w:szCs w:val="21"/>
          <w:lang w:bidi="en-US"/>
        </w:rPr>
      </w:pPr>
      <w:r>
        <w:rPr>
          <w:rFonts w:asciiTheme="minorEastAsia" w:eastAsiaTheme="minorEastAsia" w:hAnsiTheme="minorEastAsia"/>
          <w:color w:val="000000"/>
          <w:kern w:val="0"/>
          <w:szCs w:val="21"/>
          <w:lang w:bidi="en-US"/>
        </w:rPr>
        <w:t>北京大学人民医院</w:t>
      </w:r>
      <w:r>
        <w:rPr>
          <w:rFonts w:asciiTheme="minorEastAsia" w:eastAsiaTheme="minorEastAsia" w:hAnsiTheme="minorEastAsia" w:hint="eastAsia"/>
          <w:color w:val="000000"/>
          <w:kern w:val="0"/>
          <w:szCs w:val="21"/>
          <w:lang w:bidi="en-US"/>
        </w:rPr>
        <w:t>续费的备份软件模块，</w:t>
      </w:r>
      <w:r>
        <w:rPr>
          <w:rFonts w:asciiTheme="minorEastAsia" w:eastAsiaTheme="minorEastAsia" w:hAnsiTheme="minorEastAsia"/>
          <w:color w:val="000000"/>
          <w:kern w:val="0"/>
          <w:szCs w:val="21"/>
          <w:lang w:bidi="en-US"/>
        </w:rPr>
        <w:t>主要用</w:t>
      </w:r>
      <w:r>
        <w:rPr>
          <w:rFonts w:asciiTheme="minorEastAsia" w:eastAsiaTheme="minorEastAsia" w:hAnsiTheme="minorEastAsia" w:hint="eastAsia"/>
          <w:color w:val="000000"/>
          <w:kern w:val="0"/>
          <w:szCs w:val="21"/>
          <w:lang w:bidi="en-US"/>
        </w:rPr>
        <w:t>以VMware</w:t>
      </w:r>
      <w:r>
        <w:rPr>
          <w:rFonts w:asciiTheme="minorEastAsia" w:eastAsiaTheme="minorEastAsia" w:hAnsiTheme="minorEastAsia"/>
          <w:color w:val="000000"/>
          <w:kern w:val="0"/>
          <w:szCs w:val="21"/>
          <w:lang w:bidi="en-US"/>
        </w:rPr>
        <w:t>备份</w:t>
      </w:r>
      <w:r>
        <w:rPr>
          <w:rFonts w:asciiTheme="minorEastAsia" w:eastAsiaTheme="minorEastAsia" w:hAnsiTheme="minorEastAsia" w:hint="eastAsia"/>
          <w:color w:val="000000"/>
          <w:kern w:val="0"/>
          <w:szCs w:val="21"/>
          <w:lang w:bidi="en-US"/>
        </w:rPr>
        <w:t>类型备份</w:t>
      </w:r>
      <w:r>
        <w:rPr>
          <w:rFonts w:asciiTheme="minorEastAsia" w:eastAsiaTheme="minorEastAsia" w:hAnsiTheme="minorEastAsia"/>
          <w:color w:val="000000"/>
          <w:kern w:val="0"/>
          <w:szCs w:val="21"/>
          <w:lang w:bidi="en-US"/>
        </w:rPr>
        <w:t>北京大学人民医院核心</w:t>
      </w:r>
      <w:r>
        <w:rPr>
          <w:rFonts w:asciiTheme="minorEastAsia" w:eastAsiaTheme="minorEastAsia" w:hAnsiTheme="minorEastAsia" w:hint="eastAsia"/>
          <w:color w:val="000000"/>
          <w:kern w:val="0"/>
          <w:szCs w:val="21"/>
          <w:lang w:bidi="en-US"/>
        </w:rPr>
        <w:t>生产系统，保护生产系统数据。其中部分数据库作为数据库类型单独备份，当生产系统发生数据丢失，可以通过备份系统，快速恢复数据。</w:t>
      </w:r>
    </w:p>
    <w:p w14:paraId="19BC1B05" w14:textId="77777777" w:rsidR="00117420" w:rsidRDefault="00000000" w:rsidP="009271C2">
      <w:pPr>
        <w:pStyle w:val="20171"/>
        <w:spacing w:after="0"/>
        <w:ind w:leftChars="-67" w:left="-141" w:firstLineChars="337" w:firstLine="708"/>
        <w:rPr>
          <w:rFonts w:asciiTheme="minorEastAsia" w:eastAsiaTheme="minorEastAsia" w:hAnsiTheme="minorEastAsia" w:hint="eastAsia"/>
          <w:color w:val="000000"/>
          <w:kern w:val="0"/>
          <w:szCs w:val="21"/>
          <w:lang w:bidi="en-US"/>
        </w:rPr>
      </w:pPr>
      <w:r>
        <w:rPr>
          <w:rFonts w:asciiTheme="minorEastAsia" w:eastAsiaTheme="minorEastAsia" w:hAnsiTheme="minorEastAsia" w:hint="eastAsia"/>
          <w:color w:val="000000"/>
          <w:kern w:val="0"/>
          <w:szCs w:val="21"/>
          <w:lang w:bidi="en-US"/>
        </w:rPr>
        <w:t>为了确保</w:t>
      </w:r>
      <w:r>
        <w:rPr>
          <w:rFonts w:asciiTheme="minorEastAsia" w:eastAsiaTheme="minorEastAsia" w:hAnsiTheme="minorEastAsia"/>
          <w:color w:val="000000"/>
          <w:kern w:val="0"/>
          <w:szCs w:val="21"/>
          <w:lang w:bidi="en-US"/>
        </w:rPr>
        <w:t>备份系统的正常运行</w:t>
      </w:r>
      <w:r>
        <w:rPr>
          <w:rFonts w:asciiTheme="minorEastAsia" w:eastAsiaTheme="minorEastAsia" w:hAnsiTheme="minorEastAsia" w:hint="eastAsia"/>
          <w:color w:val="000000"/>
          <w:kern w:val="0"/>
          <w:szCs w:val="21"/>
          <w:lang w:bidi="en-US"/>
        </w:rPr>
        <w:t>，以及确保北京大学人民医院生产系统发生故障时，备份数据的可恢复性。另外设定备份</w:t>
      </w:r>
      <w:r>
        <w:rPr>
          <w:rFonts w:asciiTheme="minorEastAsia" w:eastAsiaTheme="minorEastAsia" w:hAnsiTheme="minorEastAsia"/>
          <w:color w:val="000000"/>
          <w:kern w:val="0"/>
          <w:szCs w:val="21"/>
          <w:lang w:bidi="en-US"/>
        </w:rPr>
        <w:t>系统</w:t>
      </w:r>
      <w:r>
        <w:rPr>
          <w:rFonts w:asciiTheme="minorEastAsia" w:eastAsiaTheme="minorEastAsia" w:hAnsiTheme="minorEastAsia" w:hint="eastAsia"/>
          <w:color w:val="000000"/>
          <w:kern w:val="0"/>
          <w:szCs w:val="21"/>
          <w:lang w:bidi="en-US"/>
        </w:rPr>
        <w:t>原厂</w:t>
      </w:r>
      <w:r>
        <w:rPr>
          <w:rFonts w:asciiTheme="minorEastAsia" w:eastAsiaTheme="minorEastAsia" w:hAnsiTheme="minorEastAsia"/>
          <w:color w:val="000000"/>
          <w:kern w:val="0"/>
          <w:szCs w:val="21"/>
          <w:lang w:bidi="en-US"/>
        </w:rPr>
        <w:t>运维</w:t>
      </w:r>
      <w:r>
        <w:rPr>
          <w:rFonts w:asciiTheme="minorEastAsia" w:eastAsiaTheme="minorEastAsia" w:hAnsiTheme="minorEastAsia" w:hint="eastAsia"/>
          <w:color w:val="000000"/>
          <w:kern w:val="0"/>
          <w:szCs w:val="21"/>
          <w:lang w:bidi="en-US"/>
        </w:rPr>
        <w:t>服务和乙方运维服务。</w:t>
      </w:r>
    </w:p>
    <w:p w14:paraId="1FA44642" w14:textId="77777777" w:rsidR="00117420" w:rsidRDefault="00000000" w:rsidP="009271C2">
      <w:pPr>
        <w:spacing w:line="360" w:lineRule="auto"/>
        <w:ind w:leftChars="-67" w:left="-141" w:firstLineChars="337" w:firstLine="708"/>
        <w:rPr>
          <w:rFonts w:asciiTheme="minorEastAsia" w:eastAsiaTheme="minorEastAsia" w:hAnsiTheme="minorEastAsia" w:hint="eastAsia"/>
          <w:color w:val="000000"/>
          <w:szCs w:val="21"/>
        </w:rPr>
      </w:pPr>
      <w:bookmarkStart w:id="0" w:name="_Toc283209133"/>
      <w:r>
        <w:rPr>
          <w:rFonts w:asciiTheme="minorEastAsia" w:eastAsiaTheme="minorEastAsia" w:hAnsiTheme="minorEastAsia" w:hint="eastAsia"/>
          <w:color w:val="000000"/>
          <w:szCs w:val="21"/>
        </w:rPr>
        <w:t>本项目为北京大学人民医院数据中心的一套NBU5230和一</w:t>
      </w:r>
      <w:r>
        <w:rPr>
          <w:rFonts w:asciiTheme="minorEastAsia" w:eastAsiaTheme="minorEastAsia" w:hAnsiTheme="minorEastAsia"/>
          <w:color w:val="000000"/>
          <w:szCs w:val="21"/>
        </w:rPr>
        <w:t>套</w:t>
      </w:r>
      <w:r>
        <w:rPr>
          <w:rFonts w:asciiTheme="minorEastAsia" w:eastAsiaTheme="minorEastAsia" w:hAnsiTheme="minorEastAsia" w:hint="eastAsia"/>
          <w:color w:val="000000"/>
          <w:szCs w:val="21"/>
        </w:rPr>
        <w:t>NBU5240备份系统配套的软件授权模块，备份设备容量分别为64</w:t>
      </w:r>
      <w:r>
        <w:rPr>
          <w:rFonts w:asciiTheme="minorEastAsia" w:eastAsiaTheme="minorEastAsia" w:hAnsiTheme="minorEastAsia"/>
          <w:color w:val="000000"/>
          <w:szCs w:val="21"/>
        </w:rPr>
        <w:t>TB</w:t>
      </w:r>
      <w:r>
        <w:rPr>
          <w:rFonts w:asciiTheme="minorEastAsia" w:eastAsiaTheme="minorEastAsia" w:hAnsiTheme="minorEastAsia" w:hint="eastAsia"/>
          <w:color w:val="000000"/>
          <w:szCs w:val="21"/>
        </w:rPr>
        <w:t>和6</w:t>
      </w:r>
      <w:r>
        <w:rPr>
          <w:rFonts w:asciiTheme="minorEastAsia" w:eastAsiaTheme="minorEastAsia" w:hAnsiTheme="minorEastAsia"/>
          <w:color w:val="000000"/>
          <w:szCs w:val="21"/>
        </w:rPr>
        <w:t>3</w:t>
      </w:r>
      <w:r>
        <w:rPr>
          <w:rFonts w:asciiTheme="minorEastAsia" w:eastAsiaTheme="minorEastAsia" w:hAnsiTheme="minorEastAsia" w:hint="eastAsia"/>
          <w:color w:val="000000"/>
          <w:szCs w:val="21"/>
        </w:rPr>
        <w:t>TB。软件模块包括：重复数据删除模块、标准版客户端模块、企业版客户端模块、主服务器模块、磁带库控制器模块。</w:t>
      </w:r>
    </w:p>
    <w:p w14:paraId="3B076BE6" w14:textId="77777777" w:rsidR="00117420" w:rsidRDefault="00000000" w:rsidP="009271C2">
      <w:pPr>
        <w:spacing w:line="360" w:lineRule="auto"/>
        <w:ind w:leftChars="-67" w:left="-141" w:firstLineChars="337" w:firstLine="708"/>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对已经上线备份系统进行策略优化。</w:t>
      </w:r>
    </w:p>
    <w:p w14:paraId="51C09BEC" w14:textId="77777777" w:rsidR="00117420" w:rsidRDefault="00000000" w:rsidP="009271C2">
      <w:pPr>
        <w:spacing w:line="360" w:lineRule="auto"/>
        <w:ind w:leftChars="-67" w:left="-141" w:firstLineChars="337" w:firstLine="708"/>
        <w:rPr>
          <w:rFonts w:asciiTheme="minorEastAsia" w:eastAsiaTheme="minorEastAsia" w:hAnsiTheme="minorEastAsia" w:hint="eastAsia"/>
          <w:color w:val="000000"/>
          <w:szCs w:val="21"/>
        </w:rPr>
      </w:pPr>
      <w:r>
        <w:rPr>
          <w:rFonts w:asciiTheme="minorEastAsia" w:eastAsiaTheme="minorEastAsia" w:hAnsiTheme="minorEastAsia"/>
          <w:color w:val="000000"/>
          <w:szCs w:val="21"/>
        </w:rPr>
        <w:t>一年内对</w:t>
      </w:r>
      <w:r>
        <w:rPr>
          <w:rFonts w:asciiTheme="minorEastAsia" w:eastAsiaTheme="minorEastAsia" w:hAnsiTheme="minorEastAsia" w:hint="eastAsia"/>
          <w:color w:val="000000"/>
          <w:szCs w:val="21"/>
        </w:rPr>
        <w:t>NBU5230和NBU5240备份系统配套软件提供不限制次数的电话、远程、邮件支持服务。</w:t>
      </w:r>
    </w:p>
    <w:p w14:paraId="4A172ACF" w14:textId="77777777" w:rsidR="00117420" w:rsidRDefault="00000000" w:rsidP="009271C2">
      <w:pPr>
        <w:spacing w:line="360" w:lineRule="auto"/>
        <w:rPr>
          <w:rFonts w:asciiTheme="minorEastAsia" w:eastAsiaTheme="minorEastAsia" w:hAnsiTheme="minorEastAsia" w:hint="eastAsia"/>
          <w:color w:val="000000"/>
          <w:szCs w:val="21"/>
        </w:rPr>
      </w:pPr>
      <w:r>
        <w:rPr>
          <w:rFonts w:asciiTheme="minorEastAsia" w:eastAsiaTheme="minorEastAsia" w:hAnsiTheme="minorEastAsia"/>
          <w:color w:val="000000"/>
          <w:szCs w:val="21"/>
        </w:rPr>
        <w:t>产品如下表：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4592"/>
        <w:gridCol w:w="1048"/>
        <w:gridCol w:w="2228"/>
      </w:tblGrid>
      <w:tr w:rsidR="00117420" w14:paraId="0DA7CDB7" w14:textId="77777777" w:rsidTr="009271C2">
        <w:trPr>
          <w:trHeight w:val="310"/>
          <w:jc w:val="center"/>
        </w:trPr>
        <w:tc>
          <w:tcPr>
            <w:tcW w:w="384" w:type="pct"/>
            <w:shd w:val="clear" w:color="000000" w:fill="BFBFBF"/>
            <w:vAlign w:val="center"/>
          </w:tcPr>
          <w:p w14:paraId="63374C86"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序号</w:t>
            </w:r>
          </w:p>
        </w:tc>
        <w:tc>
          <w:tcPr>
            <w:tcW w:w="2694" w:type="pct"/>
            <w:shd w:val="clear" w:color="000000" w:fill="BFBFBF"/>
            <w:vAlign w:val="center"/>
          </w:tcPr>
          <w:p w14:paraId="5B7F9861"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软件描述</w:t>
            </w:r>
          </w:p>
        </w:tc>
        <w:tc>
          <w:tcPr>
            <w:tcW w:w="615" w:type="pct"/>
            <w:shd w:val="clear" w:color="000000" w:fill="BFBFBF"/>
            <w:vAlign w:val="center"/>
          </w:tcPr>
          <w:p w14:paraId="4905AA10"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数量</w:t>
            </w:r>
          </w:p>
        </w:tc>
        <w:tc>
          <w:tcPr>
            <w:tcW w:w="1307" w:type="pct"/>
            <w:shd w:val="clear" w:color="000000" w:fill="BFBFBF"/>
            <w:vAlign w:val="center"/>
          </w:tcPr>
          <w:p w14:paraId="795A0612"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备注</w:t>
            </w:r>
          </w:p>
        </w:tc>
      </w:tr>
      <w:tr w:rsidR="00117420" w14:paraId="7B23E1E7" w14:textId="77777777" w:rsidTr="009271C2">
        <w:trPr>
          <w:trHeight w:val="672"/>
          <w:jc w:val="center"/>
        </w:trPr>
        <w:tc>
          <w:tcPr>
            <w:tcW w:w="384" w:type="pct"/>
            <w:vAlign w:val="center"/>
          </w:tcPr>
          <w:p w14:paraId="798B8B9E"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1</w:t>
            </w:r>
          </w:p>
        </w:tc>
        <w:tc>
          <w:tcPr>
            <w:tcW w:w="2694" w:type="pct"/>
            <w:vAlign w:val="center"/>
          </w:tcPr>
          <w:p w14:paraId="797817B1"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重复数据删除模块（续费一年服务）</w:t>
            </w:r>
          </w:p>
        </w:tc>
        <w:tc>
          <w:tcPr>
            <w:tcW w:w="615" w:type="pct"/>
            <w:vAlign w:val="center"/>
          </w:tcPr>
          <w:p w14:paraId="0F31E5B4"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10</w:t>
            </w:r>
          </w:p>
        </w:tc>
        <w:tc>
          <w:tcPr>
            <w:tcW w:w="1307" w:type="pct"/>
            <w:vAlign w:val="center"/>
          </w:tcPr>
          <w:p w14:paraId="0845DC5F"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使存储设备具备重复数据删除功能</w:t>
            </w:r>
          </w:p>
        </w:tc>
      </w:tr>
      <w:tr w:rsidR="00117420" w14:paraId="50ED601D" w14:textId="77777777" w:rsidTr="009271C2">
        <w:trPr>
          <w:trHeight w:val="611"/>
          <w:jc w:val="center"/>
        </w:trPr>
        <w:tc>
          <w:tcPr>
            <w:tcW w:w="384" w:type="pct"/>
            <w:vAlign w:val="center"/>
          </w:tcPr>
          <w:p w14:paraId="2A9E605E"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2</w:t>
            </w:r>
          </w:p>
        </w:tc>
        <w:tc>
          <w:tcPr>
            <w:tcW w:w="2694" w:type="pct"/>
            <w:vAlign w:val="center"/>
          </w:tcPr>
          <w:p w14:paraId="18E3BCF5"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备份软件企业版客户端模块（续费一年服务）</w:t>
            </w:r>
          </w:p>
        </w:tc>
        <w:tc>
          <w:tcPr>
            <w:tcW w:w="615" w:type="pct"/>
            <w:vAlign w:val="center"/>
          </w:tcPr>
          <w:p w14:paraId="73D4CF6E"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9</w:t>
            </w:r>
          </w:p>
        </w:tc>
        <w:tc>
          <w:tcPr>
            <w:tcW w:w="1307" w:type="pct"/>
            <w:vAlign w:val="center"/>
          </w:tcPr>
          <w:p w14:paraId="4626934A"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用于备份VMware</w:t>
            </w:r>
            <w:r>
              <w:rPr>
                <w:rFonts w:asciiTheme="minorEastAsia" w:eastAsiaTheme="minorEastAsia" w:hAnsiTheme="minorEastAsia"/>
                <w:color w:val="000000"/>
                <w:szCs w:val="21"/>
              </w:rPr>
              <w:t xml:space="preserve"> </w:t>
            </w:r>
            <w:proofErr w:type="spellStart"/>
            <w:r>
              <w:rPr>
                <w:rFonts w:asciiTheme="minorEastAsia" w:eastAsiaTheme="minorEastAsia" w:hAnsiTheme="minorEastAsia"/>
                <w:color w:val="000000"/>
                <w:szCs w:val="21"/>
              </w:rPr>
              <w:t>EX</w:t>
            </w:r>
            <w:r>
              <w:rPr>
                <w:rFonts w:asciiTheme="minorEastAsia" w:eastAsiaTheme="minorEastAsia" w:hAnsiTheme="minorEastAsia" w:hint="eastAsia"/>
                <w:color w:val="000000"/>
                <w:szCs w:val="21"/>
              </w:rPr>
              <w:t>si</w:t>
            </w:r>
            <w:proofErr w:type="spellEnd"/>
            <w:r>
              <w:rPr>
                <w:rFonts w:asciiTheme="minorEastAsia" w:eastAsiaTheme="minorEastAsia" w:hAnsiTheme="minorEastAsia" w:hint="eastAsia"/>
                <w:color w:val="000000"/>
                <w:szCs w:val="21"/>
              </w:rPr>
              <w:t>虚拟机</w:t>
            </w:r>
          </w:p>
        </w:tc>
      </w:tr>
      <w:tr w:rsidR="00117420" w14:paraId="5AFD4CCB" w14:textId="77777777" w:rsidTr="009271C2">
        <w:trPr>
          <w:trHeight w:val="465"/>
          <w:jc w:val="center"/>
        </w:trPr>
        <w:tc>
          <w:tcPr>
            <w:tcW w:w="384" w:type="pct"/>
            <w:vAlign w:val="center"/>
          </w:tcPr>
          <w:p w14:paraId="3D8D1765"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lastRenderedPageBreak/>
              <w:t>3</w:t>
            </w:r>
          </w:p>
        </w:tc>
        <w:tc>
          <w:tcPr>
            <w:tcW w:w="2694" w:type="pct"/>
            <w:vAlign w:val="center"/>
          </w:tcPr>
          <w:p w14:paraId="68C755E1"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备份软件数据库备份模块（续费一年服务）</w:t>
            </w:r>
          </w:p>
        </w:tc>
        <w:tc>
          <w:tcPr>
            <w:tcW w:w="615" w:type="pct"/>
            <w:vAlign w:val="center"/>
          </w:tcPr>
          <w:p w14:paraId="423690EC"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w:t>
            </w:r>
          </w:p>
        </w:tc>
        <w:tc>
          <w:tcPr>
            <w:tcW w:w="1307" w:type="pct"/>
            <w:vAlign w:val="center"/>
          </w:tcPr>
          <w:p w14:paraId="42629510"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用于数据库备份支持</w:t>
            </w:r>
          </w:p>
        </w:tc>
      </w:tr>
      <w:tr w:rsidR="00117420" w14:paraId="538FD167" w14:textId="77777777" w:rsidTr="009271C2">
        <w:trPr>
          <w:trHeight w:val="611"/>
          <w:jc w:val="center"/>
        </w:trPr>
        <w:tc>
          <w:tcPr>
            <w:tcW w:w="384" w:type="pct"/>
            <w:vAlign w:val="center"/>
          </w:tcPr>
          <w:p w14:paraId="4277FA9D"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4</w:t>
            </w:r>
          </w:p>
        </w:tc>
        <w:tc>
          <w:tcPr>
            <w:tcW w:w="2694" w:type="pct"/>
            <w:vAlign w:val="center"/>
          </w:tcPr>
          <w:p w14:paraId="0FD61DF9"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备份软件标准版客户端模块（续费一年服务）</w:t>
            </w:r>
          </w:p>
        </w:tc>
        <w:tc>
          <w:tcPr>
            <w:tcW w:w="615" w:type="pct"/>
            <w:vAlign w:val="center"/>
          </w:tcPr>
          <w:p w14:paraId="24489121"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p>
        </w:tc>
        <w:tc>
          <w:tcPr>
            <w:tcW w:w="1307" w:type="pct"/>
            <w:vAlign w:val="center"/>
          </w:tcPr>
          <w:p w14:paraId="0EF47742"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用于备份服务器文件和操作系统</w:t>
            </w:r>
          </w:p>
        </w:tc>
      </w:tr>
      <w:tr w:rsidR="00117420" w14:paraId="614F51B4" w14:textId="77777777" w:rsidTr="009271C2">
        <w:trPr>
          <w:trHeight w:val="613"/>
          <w:jc w:val="center"/>
        </w:trPr>
        <w:tc>
          <w:tcPr>
            <w:tcW w:w="384" w:type="pct"/>
            <w:vAlign w:val="center"/>
          </w:tcPr>
          <w:p w14:paraId="4F613F9F"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5</w:t>
            </w:r>
          </w:p>
        </w:tc>
        <w:tc>
          <w:tcPr>
            <w:tcW w:w="2694" w:type="pct"/>
            <w:vAlign w:val="center"/>
          </w:tcPr>
          <w:p w14:paraId="60D2A37B"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备份软件企业版服务器主模块（续费一年服务）</w:t>
            </w:r>
          </w:p>
        </w:tc>
        <w:tc>
          <w:tcPr>
            <w:tcW w:w="615" w:type="pct"/>
            <w:vAlign w:val="center"/>
          </w:tcPr>
          <w:p w14:paraId="0BD69508"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w:t>
            </w:r>
          </w:p>
        </w:tc>
        <w:tc>
          <w:tcPr>
            <w:tcW w:w="1307" w:type="pct"/>
            <w:vAlign w:val="center"/>
          </w:tcPr>
          <w:p w14:paraId="4220043C"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备份服务器主模块，用于监控、配置、管理</w:t>
            </w:r>
          </w:p>
        </w:tc>
      </w:tr>
      <w:tr w:rsidR="00117420" w14:paraId="6375DA54" w14:textId="77777777" w:rsidTr="009271C2">
        <w:trPr>
          <w:trHeight w:val="920"/>
          <w:jc w:val="center"/>
        </w:trPr>
        <w:tc>
          <w:tcPr>
            <w:tcW w:w="384" w:type="pct"/>
            <w:vAlign w:val="center"/>
          </w:tcPr>
          <w:p w14:paraId="3AFE5369"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6</w:t>
            </w:r>
          </w:p>
        </w:tc>
        <w:tc>
          <w:tcPr>
            <w:tcW w:w="2694" w:type="pct"/>
            <w:vAlign w:val="center"/>
          </w:tcPr>
          <w:p w14:paraId="49D2C7FF"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运维服务一年</w:t>
            </w:r>
          </w:p>
        </w:tc>
        <w:tc>
          <w:tcPr>
            <w:tcW w:w="615" w:type="pct"/>
            <w:vAlign w:val="center"/>
          </w:tcPr>
          <w:p w14:paraId="364F6E35"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w:t>
            </w:r>
          </w:p>
        </w:tc>
        <w:tc>
          <w:tcPr>
            <w:tcW w:w="1307" w:type="pct"/>
            <w:vAlign w:val="center"/>
          </w:tcPr>
          <w:p w14:paraId="2043C8AA" w14:textId="77777777" w:rsidR="00117420" w:rsidRDefault="00000000" w:rsidP="009271C2">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4巡检、1</w:t>
            </w:r>
            <w:r>
              <w:rPr>
                <w:rFonts w:asciiTheme="minorEastAsia" w:eastAsiaTheme="minorEastAsia" w:hAnsiTheme="minorEastAsia"/>
                <w:color w:val="000000"/>
                <w:szCs w:val="21"/>
              </w:rPr>
              <w:t>2</w:t>
            </w:r>
            <w:r>
              <w:rPr>
                <w:rFonts w:asciiTheme="minorEastAsia" w:eastAsiaTheme="minorEastAsia" w:hAnsiTheme="minorEastAsia" w:hint="eastAsia"/>
                <w:color w:val="000000"/>
                <w:szCs w:val="21"/>
              </w:rPr>
              <w:t>次应急、不限次数的电话、远程、邮件支持服务</w:t>
            </w:r>
          </w:p>
        </w:tc>
      </w:tr>
    </w:tbl>
    <w:p w14:paraId="4D3A7451" w14:textId="77777777" w:rsidR="00117420" w:rsidRPr="009271C2" w:rsidRDefault="00000000" w:rsidP="00557035">
      <w:pPr>
        <w:pStyle w:val="3"/>
        <w:ind w:firstLineChars="67" w:firstLine="141"/>
        <w:rPr>
          <w:rFonts w:asciiTheme="minorEastAsia" w:eastAsiaTheme="minorEastAsia" w:hAnsiTheme="minorEastAsia" w:hint="eastAsia"/>
          <w:color w:val="000000"/>
          <w:sz w:val="21"/>
          <w:szCs w:val="21"/>
        </w:rPr>
      </w:pPr>
      <w:bookmarkStart w:id="1" w:name="_Toc283209135"/>
      <w:bookmarkStart w:id="2" w:name="_Toc74056162"/>
      <w:bookmarkEnd w:id="0"/>
      <w:r w:rsidRPr="009271C2">
        <w:rPr>
          <w:rFonts w:asciiTheme="minorEastAsia" w:eastAsiaTheme="minorEastAsia" w:hAnsiTheme="minorEastAsia" w:hint="eastAsia"/>
          <w:color w:val="000000"/>
          <w:sz w:val="21"/>
          <w:szCs w:val="21"/>
        </w:rPr>
        <w:t>2、服务内容</w:t>
      </w:r>
      <w:bookmarkEnd w:id="1"/>
      <w:bookmarkEnd w:id="2"/>
    </w:p>
    <w:p w14:paraId="25609722" w14:textId="790E5DA8" w:rsidR="00117420" w:rsidRPr="009271C2" w:rsidRDefault="00000000" w:rsidP="00557035">
      <w:pPr>
        <w:pStyle w:val="4"/>
        <w:spacing w:before="0" w:after="0" w:line="240" w:lineRule="auto"/>
        <w:ind w:firstLineChars="64" w:firstLine="141"/>
        <w:rPr>
          <w:rFonts w:asciiTheme="minorEastAsia" w:eastAsiaTheme="minorEastAsia" w:hAnsiTheme="minorEastAsia" w:hint="eastAsia"/>
          <w:b w:val="0"/>
          <w:bCs w:val="0"/>
          <w:color w:val="000000"/>
          <w:sz w:val="22"/>
          <w:szCs w:val="16"/>
        </w:rPr>
      </w:pPr>
      <w:r w:rsidRPr="009271C2">
        <w:rPr>
          <w:rFonts w:asciiTheme="minorEastAsia" w:eastAsiaTheme="minorEastAsia" w:hAnsiTheme="minorEastAsia" w:hint="eastAsia"/>
          <w:b w:val="0"/>
          <w:bCs w:val="0"/>
          <w:color w:val="000000"/>
          <w:sz w:val="22"/>
          <w:szCs w:val="16"/>
        </w:rPr>
        <w:t>2.1 日常</w:t>
      </w:r>
      <w:r w:rsidRPr="009271C2">
        <w:rPr>
          <w:rFonts w:asciiTheme="minorEastAsia" w:eastAsiaTheme="minorEastAsia" w:hAnsiTheme="minorEastAsia"/>
          <w:b w:val="0"/>
          <w:bCs w:val="0"/>
          <w:color w:val="000000"/>
          <w:sz w:val="22"/>
          <w:szCs w:val="16"/>
        </w:rPr>
        <w:t>运维服务</w:t>
      </w:r>
    </w:p>
    <w:p w14:paraId="5BADC0E3" w14:textId="77777777" w:rsidR="00117420" w:rsidRDefault="00000000" w:rsidP="009271C2">
      <w:pPr>
        <w:spacing w:line="360" w:lineRule="auto"/>
        <w:ind w:left="420"/>
        <w:rPr>
          <w:rFonts w:asciiTheme="minorEastAsia" w:eastAsiaTheme="minorEastAsia" w:hAnsiTheme="minorEastAsia" w:hint="eastAsia"/>
          <w:color w:val="000000"/>
          <w:szCs w:val="21"/>
        </w:rPr>
      </w:pPr>
      <w:r>
        <w:rPr>
          <w:rFonts w:asciiTheme="minorEastAsia" w:eastAsiaTheme="minorEastAsia" w:hAnsiTheme="minorEastAsia"/>
          <w:color w:val="000000"/>
          <w:szCs w:val="21"/>
        </w:rPr>
        <w:t>项目维护内容</w:t>
      </w:r>
      <w:r>
        <w:rPr>
          <w:rFonts w:asciiTheme="minorEastAsia" w:eastAsiaTheme="minorEastAsia" w:hAnsiTheme="minorEastAsia" w:hint="eastAsia"/>
          <w:color w:val="000000"/>
          <w:szCs w:val="21"/>
        </w:rPr>
        <w:t>：</w:t>
      </w:r>
    </w:p>
    <w:p w14:paraId="3EF33964" w14:textId="77777777" w:rsidR="00117420" w:rsidRDefault="00000000" w:rsidP="009271C2">
      <w:pPr>
        <w:pStyle w:val="af0"/>
        <w:spacing w:line="360" w:lineRule="auto"/>
        <w:ind w:left="420" w:firstLineChars="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本次维护服务主要为北京大学人民医院数据中心的一套本地NBU5230和NBU5240备份系统配套软件，备份设备容量分别为</w:t>
      </w:r>
      <w:r>
        <w:rPr>
          <w:rFonts w:asciiTheme="minorEastAsia" w:eastAsiaTheme="minorEastAsia" w:hAnsiTheme="minorEastAsia"/>
          <w:color w:val="000000"/>
          <w:szCs w:val="21"/>
        </w:rPr>
        <w:t>64TB</w:t>
      </w:r>
      <w:r>
        <w:rPr>
          <w:rFonts w:asciiTheme="minorEastAsia" w:eastAsiaTheme="minorEastAsia" w:hAnsiTheme="minorEastAsia" w:hint="eastAsia"/>
          <w:color w:val="000000"/>
          <w:szCs w:val="21"/>
        </w:rPr>
        <w:t>和63TB。</w:t>
      </w:r>
      <w:r>
        <w:rPr>
          <w:rFonts w:asciiTheme="minorEastAsia" w:eastAsiaTheme="minorEastAsia" w:hAnsiTheme="minorEastAsia"/>
          <w:color w:val="000000"/>
          <w:szCs w:val="21"/>
        </w:rPr>
        <w:t xml:space="preserve"> </w:t>
      </w:r>
    </w:p>
    <w:p w14:paraId="37EA6032" w14:textId="77777777" w:rsidR="00117420" w:rsidRDefault="00000000" w:rsidP="009271C2">
      <w:pPr>
        <w:spacing w:line="360" w:lineRule="auto"/>
        <w:ind w:left="420"/>
        <w:rPr>
          <w:rFonts w:asciiTheme="minorEastAsia" w:eastAsiaTheme="minorEastAsia" w:hAnsiTheme="minorEastAsia" w:hint="eastAsia"/>
          <w:color w:val="000000"/>
          <w:szCs w:val="21"/>
        </w:rPr>
      </w:pPr>
      <w:r>
        <w:rPr>
          <w:rFonts w:asciiTheme="minorEastAsia" w:eastAsiaTheme="minorEastAsia" w:hAnsiTheme="minorEastAsia"/>
          <w:color w:val="000000"/>
          <w:szCs w:val="21"/>
        </w:rPr>
        <w:t>实施主体</w:t>
      </w:r>
      <w:r>
        <w:rPr>
          <w:rFonts w:asciiTheme="minorEastAsia" w:eastAsiaTheme="minorEastAsia" w:hAnsiTheme="minorEastAsia" w:hint="eastAsia"/>
          <w:color w:val="000000"/>
          <w:szCs w:val="21"/>
        </w:rPr>
        <w:t>：</w:t>
      </w:r>
    </w:p>
    <w:p w14:paraId="6DDB01E9" w14:textId="77777777" w:rsidR="00117420" w:rsidRDefault="00000000" w:rsidP="009271C2">
      <w:pPr>
        <w:pStyle w:val="af0"/>
        <w:spacing w:line="360" w:lineRule="auto"/>
        <w:ind w:left="420" w:firstLineChars="0"/>
        <w:rPr>
          <w:rFonts w:asciiTheme="minorEastAsia" w:eastAsiaTheme="minorEastAsia" w:hAnsiTheme="minorEastAsia" w:hint="eastAsia"/>
          <w:color w:val="000000"/>
          <w:szCs w:val="21"/>
        </w:rPr>
      </w:pPr>
      <w:bookmarkStart w:id="3" w:name="_Toc287221131"/>
      <w:bookmarkStart w:id="4" w:name="_Toc287385698"/>
      <w:r>
        <w:rPr>
          <w:rFonts w:asciiTheme="minorEastAsia" w:eastAsiaTheme="minorEastAsia" w:hAnsiTheme="minorEastAsia" w:hint="eastAsia"/>
          <w:color w:val="000000"/>
          <w:szCs w:val="21"/>
        </w:rPr>
        <w:t>项目实施服务的主体为软件原厂工程师（指导）。</w:t>
      </w:r>
    </w:p>
    <w:p w14:paraId="214632D1" w14:textId="372BFA48" w:rsidR="00117420" w:rsidRPr="009271C2" w:rsidRDefault="00000000" w:rsidP="00557035">
      <w:pPr>
        <w:pStyle w:val="4"/>
        <w:spacing w:before="0" w:after="0" w:line="240" w:lineRule="auto"/>
        <w:ind w:firstLineChars="64" w:firstLine="141"/>
        <w:rPr>
          <w:rFonts w:asciiTheme="minorEastAsia" w:eastAsiaTheme="minorEastAsia" w:hAnsiTheme="minorEastAsia" w:cs="Times New Roman" w:hint="eastAsia"/>
          <w:b w:val="0"/>
          <w:bCs w:val="0"/>
          <w:color w:val="000000"/>
          <w:sz w:val="22"/>
          <w:szCs w:val="16"/>
        </w:rPr>
      </w:pPr>
      <w:bookmarkStart w:id="5" w:name="_Toc283209136"/>
      <w:bookmarkStart w:id="6" w:name="_Toc74056163"/>
      <w:bookmarkEnd w:id="3"/>
      <w:bookmarkEnd w:id="4"/>
      <w:r w:rsidRPr="009271C2">
        <w:rPr>
          <w:rFonts w:asciiTheme="minorEastAsia" w:eastAsiaTheme="minorEastAsia" w:hAnsiTheme="minorEastAsia" w:cs="Times New Roman"/>
          <w:b w:val="0"/>
          <w:bCs w:val="0"/>
          <w:color w:val="000000"/>
          <w:sz w:val="22"/>
          <w:szCs w:val="16"/>
        </w:rPr>
        <w:t>2</w:t>
      </w:r>
      <w:r w:rsidRPr="009271C2">
        <w:rPr>
          <w:rFonts w:asciiTheme="minorEastAsia" w:eastAsiaTheme="minorEastAsia" w:hAnsiTheme="minorEastAsia" w:cs="Times New Roman" w:hint="eastAsia"/>
          <w:b w:val="0"/>
          <w:bCs w:val="0"/>
          <w:color w:val="000000"/>
          <w:sz w:val="22"/>
          <w:szCs w:val="16"/>
        </w:rPr>
        <w:t>.2</w:t>
      </w:r>
      <w:r w:rsidRPr="009271C2">
        <w:rPr>
          <w:rFonts w:asciiTheme="minorEastAsia" w:eastAsiaTheme="minorEastAsia" w:hAnsiTheme="minorEastAsia" w:cs="Times New Roman"/>
          <w:b w:val="0"/>
          <w:bCs w:val="0"/>
          <w:color w:val="000000"/>
          <w:sz w:val="22"/>
          <w:szCs w:val="16"/>
        </w:rPr>
        <w:t xml:space="preserve"> </w:t>
      </w:r>
      <w:r w:rsidRPr="009271C2">
        <w:rPr>
          <w:rFonts w:asciiTheme="minorEastAsia" w:eastAsiaTheme="minorEastAsia" w:hAnsiTheme="minorEastAsia" w:cs="Times New Roman" w:hint="eastAsia"/>
          <w:b w:val="0"/>
          <w:bCs w:val="0"/>
          <w:color w:val="000000"/>
          <w:sz w:val="22"/>
          <w:szCs w:val="16"/>
        </w:rPr>
        <w:t>系统巡检</w:t>
      </w:r>
      <w:bookmarkEnd w:id="5"/>
      <w:r w:rsidRPr="009271C2">
        <w:rPr>
          <w:rFonts w:asciiTheme="minorEastAsia" w:eastAsiaTheme="minorEastAsia" w:hAnsiTheme="minorEastAsia" w:cs="Times New Roman" w:hint="eastAsia"/>
          <w:b w:val="0"/>
          <w:bCs w:val="0"/>
          <w:color w:val="000000"/>
          <w:sz w:val="22"/>
          <w:szCs w:val="16"/>
        </w:rPr>
        <w:t>服务</w:t>
      </w:r>
      <w:bookmarkEnd w:id="6"/>
    </w:p>
    <w:p w14:paraId="16E7931C"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负责定期对系统进行常规巡检，并提交健康检查报告及整改建议。</w:t>
      </w:r>
    </w:p>
    <w:p w14:paraId="4EE62539"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1).检查内容</w:t>
      </w:r>
    </w:p>
    <w:p w14:paraId="72B8A80A"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内容应包括：NBU5230和NBU5240备份系统配套软件健康性、备份作业运行情况、存储使用情况、安全性等方面检查，根据检查情况提供优化调整建议。</w:t>
      </w:r>
    </w:p>
    <w:p w14:paraId="5A8146E3"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2).服务方式</w:t>
      </w:r>
    </w:p>
    <w:p w14:paraId="4AA1E26C"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乙方进行系统巡检之前，应提前和北京大学人民医院约定好具体时间， 然后在约定好的时间，按照操作流程进行系统巡检工作。</w:t>
      </w:r>
    </w:p>
    <w:p w14:paraId="52F0625C"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3).检查频率</w:t>
      </w:r>
    </w:p>
    <w:p w14:paraId="23D8BDCD"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巡检的时间包括：一年内4次定期巡检，每季度一次。</w:t>
      </w:r>
    </w:p>
    <w:p w14:paraId="6C681256"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4).报告提交</w:t>
      </w:r>
    </w:p>
    <w:p w14:paraId="43A65D24"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完成健康检查工作后的5个工作日内，乙方向北京大学人民医院提交检查报告。</w:t>
      </w:r>
    </w:p>
    <w:p w14:paraId="7EAF022F"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5).后期整改</w:t>
      </w:r>
    </w:p>
    <w:p w14:paraId="76661B96"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北京大学人民医院确认乙方提交的检查报告后，针对报告中所存在的问题，由乙方配合北京大学人民医院进行整改。</w:t>
      </w:r>
      <w:bookmarkStart w:id="7" w:name="_Toc74056164"/>
      <w:bookmarkStart w:id="8" w:name="_Toc283209137"/>
    </w:p>
    <w:p w14:paraId="78B80773" w14:textId="77777777" w:rsidR="00117420" w:rsidRPr="009271C2" w:rsidRDefault="00000000" w:rsidP="00557035">
      <w:pPr>
        <w:pStyle w:val="4"/>
        <w:spacing w:before="0" w:after="0" w:line="240" w:lineRule="auto"/>
        <w:ind w:firstLineChars="64" w:firstLine="141"/>
        <w:rPr>
          <w:rFonts w:asciiTheme="minorEastAsia" w:eastAsiaTheme="minorEastAsia" w:hAnsiTheme="minorEastAsia" w:cs="Times New Roman" w:hint="eastAsia"/>
          <w:b w:val="0"/>
          <w:bCs w:val="0"/>
          <w:color w:val="000000"/>
          <w:sz w:val="22"/>
          <w:szCs w:val="16"/>
        </w:rPr>
      </w:pPr>
      <w:r w:rsidRPr="009271C2">
        <w:rPr>
          <w:rFonts w:asciiTheme="minorEastAsia" w:eastAsiaTheme="minorEastAsia" w:hAnsiTheme="minorEastAsia" w:cs="Times New Roman"/>
          <w:b w:val="0"/>
          <w:bCs w:val="0"/>
          <w:color w:val="000000"/>
          <w:sz w:val="22"/>
          <w:szCs w:val="16"/>
        </w:rPr>
        <w:t>2</w:t>
      </w:r>
      <w:r w:rsidRPr="009271C2">
        <w:rPr>
          <w:rFonts w:asciiTheme="minorEastAsia" w:eastAsiaTheme="minorEastAsia" w:hAnsiTheme="minorEastAsia" w:cs="Times New Roman" w:hint="eastAsia"/>
          <w:b w:val="0"/>
          <w:bCs w:val="0"/>
          <w:color w:val="000000"/>
          <w:sz w:val="22"/>
          <w:szCs w:val="16"/>
        </w:rPr>
        <w:t>.3</w:t>
      </w:r>
      <w:r w:rsidRPr="009271C2">
        <w:rPr>
          <w:rFonts w:asciiTheme="minorEastAsia" w:eastAsiaTheme="minorEastAsia" w:hAnsiTheme="minorEastAsia" w:cs="Times New Roman"/>
          <w:b w:val="0"/>
          <w:bCs w:val="0"/>
          <w:color w:val="000000"/>
          <w:sz w:val="22"/>
          <w:szCs w:val="16"/>
        </w:rPr>
        <w:t xml:space="preserve"> </w:t>
      </w:r>
      <w:r w:rsidRPr="009271C2">
        <w:rPr>
          <w:rFonts w:asciiTheme="minorEastAsia" w:eastAsiaTheme="minorEastAsia" w:hAnsiTheme="minorEastAsia" w:cs="Times New Roman" w:hint="eastAsia"/>
          <w:b w:val="0"/>
          <w:bCs w:val="0"/>
          <w:color w:val="000000"/>
          <w:sz w:val="22"/>
          <w:szCs w:val="16"/>
        </w:rPr>
        <w:t>系统故障响应及处理</w:t>
      </w:r>
      <w:bookmarkEnd w:id="7"/>
      <w:bookmarkEnd w:id="8"/>
      <w:r w:rsidRPr="009271C2">
        <w:rPr>
          <w:rFonts w:asciiTheme="minorEastAsia" w:eastAsiaTheme="minorEastAsia" w:hAnsiTheme="minorEastAsia" w:cs="Times New Roman" w:hint="eastAsia"/>
          <w:b w:val="0"/>
          <w:bCs w:val="0"/>
          <w:color w:val="000000"/>
          <w:sz w:val="22"/>
          <w:szCs w:val="16"/>
        </w:rPr>
        <w:t>服务</w:t>
      </w:r>
    </w:p>
    <w:p w14:paraId="6BDE77CB" w14:textId="77777777" w:rsidR="00117420" w:rsidRDefault="00000000" w:rsidP="009271C2">
      <w:pPr>
        <w:spacing w:line="360" w:lineRule="auto"/>
        <w:rPr>
          <w:rFonts w:asciiTheme="minorEastAsia" w:eastAsiaTheme="minorEastAsia" w:hAnsiTheme="minorEastAsia" w:hint="eastAsia"/>
          <w:color w:val="000000"/>
          <w:szCs w:val="21"/>
        </w:rPr>
      </w:pPr>
      <w:r>
        <w:rPr>
          <w:rFonts w:asciiTheme="minorEastAsia" w:eastAsiaTheme="minorEastAsia" w:hAnsiTheme="minorEastAsia"/>
          <w:color w:val="000000"/>
          <w:szCs w:val="21"/>
        </w:rPr>
        <w:tab/>
      </w:r>
      <w:r>
        <w:rPr>
          <w:rFonts w:asciiTheme="minorEastAsia" w:eastAsiaTheme="minorEastAsia" w:hAnsiTheme="minorEastAsia" w:hint="eastAsia"/>
          <w:color w:val="000000"/>
          <w:szCs w:val="21"/>
        </w:rPr>
        <w:t>对于北京大学人民医院NBU备份系统的软件维护，系统故障响应及处理，主要包括以下</w:t>
      </w:r>
      <w:r>
        <w:rPr>
          <w:rFonts w:asciiTheme="minorEastAsia" w:eastAsiaTheme="minorEastAsia" w:hAnsiTheme="minorEastAsia" w:hint="eastAsia"/>
          <w:color w:val="000000"/>
          <w:szCs w:val="21"/>
        </w:rPr>
        <w:lastRenderedPageBreak/>
        <w:t>几个内容：</w:t>
      </w:r>
    </w:p>
    <w:p w14:paraId="2592D09F" w14:textId="77777777" w:rsidR="00117420" w:rsidRDefault="00000000" w:rsidP="009271C2">
      <w:pPr>
        <w:pStyle w:val="a4"/>
        <w:ind w:left="567" w:firstLine="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1).电话、远程、邮件服务</w:t>
      </w:r>
    </w:p>
    <w:p w14:paraId="5910AFE8" w14:textId="77777777" w:rsidR="00117420" w:rsidRDefault="00000000" w:rsidP="009271C2">
      <w:pPr>
        <w:pStyle w:val="a4"/>
        <w:numPr>
          <w:ilvl w:val="0"/>
          <w:numId w:val="4"/>
        </w:num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服务内容</w:t>
      </w:r>
    </w:p>
    <w:p w14:paraId="0B23EE68" w14:textId="77777777" w:rsidR="00117420" w:rsidRDefault="00000000" w:rsidP="009271C2">
      <w:pPr>
        <w:pStyle w:val="a4"/>
        <w:ind w:left="420" w:firstLine="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提供相应电话、网络在线服务及E-mail等在线解答；</w:t>
      </w:r>
    </w:p>
    <w:p w14:paraId="5198BAF4"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项目经理/服务团队随时提供支持；</w:t>
      </w:r>
    </w:p>
    <w:p w14:paraId="275588A6" w14:textId="77777777" w:rsidR="00117420" w:rsidRDefault="00000000" w:rsidP="009271C2">
      <w:pPr>
        <w:spacing w:line="360" w:lineRule="auto"/>
        <w:ind w:firstLine="42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记录并跟踪故障并根据北京大学人民医院的意见进行处理；</w:t>
      </w:r>
    </w:p>
    <w:p w14:paraId="315F03DC"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协调各方面技术支持人员处理故障。</w:t>
      </w:r>
    </w:p>
    <w:p w14:paraId="45F4C3E7" w14:textId="77777777" w:rsidR="00117420" w:rsidRDefault="00000000" w:rsidP="009271C2">
      <w:pPr>
        <w:pStyle w:val="a4"/>
        <w:numPr>
          <w:ilvl w:val="0"/>
          <w:numId w:val="4"/>
        </w:num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报告提交</w:t>
      </w:r>
    </w:p>
    <w:p w14:paraId="2B556FB9"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完成应急服务后的2个工作日内进行提交报告。</w:t>
      </w:r>
    </w:p>
    <w:p w14:paraId="72700F04" w14:textId="77777777" w:rsidR="00117420" w:rsidRDefault="00000000" w:rsidP="009271C2">
      <w:pPr>
        <w:pStyle w:val="a4"/>
        <w:ind w:left="567" w:firstLine="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2).应急现场服务</w:t>
      </w:r>
    </w:p>
    <w:p w14:paraId="55E013F3" w14:textId="77777777" w:rsidR="00117420" w:rsidRDefault="00000000" w:rsidP="009271C2">
      <w:pPr>
        <w:pStyle w:val="a4"/>
        <w:numPr>
          <w:ilvl w:val="0"/>
          <w:numId w:val="4"/>
        </w:num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服务内容</w:t>
      </w:r>
    </w:p>
    <w:p w14:paraId="4415B5A0"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当北京大学人民医院生产服务器</w:t>
      </w:r>
      <w:proofErr w:type="gramStart"/>
      <w:r>
        <w:rPr>
          <w:rFonts w:asciiTheme="minorEastAsia" w:eastAsiaTheme="minorEastAsia" w:hAnsiTheme="minorEastAsia" w:hint="eastAsia"/>
          <w:color w:val="000000"/>
          <w:szCs w:val="21"/>
        </w:rPr>
        <w:t>宕</w:t>
      </w:r>
      <w:proofErr w:type="gramEnd"/>
      <w:r>
        <w:rPr>
          <w:rFonts w:asciiTheme="minorEastAsia" w:eastAsiaTheme="minorEastAsia" w:hAnsiTheme="minorEastAsia" w:hint="eastAsia"/>
          <w:color w:val="000000"/>
          <w:szCs w:val="21"/>
        </w:rPr>
        <w:t>机，需要使用备份数据恢复生产业务系统时；或备份系统故障严重影响生产服务器正常运行时。乙方安排工程师在规定的时间上门服务。</w:t>
      </w:r>
    </w:p>
    <w:p w14:paraId="34C41000" w14:textId="77777777" w:rsidR="00117420" w:rsidRDefault="00000000" w:rsidP="009271C2">
      <w:pPr>
        <w:pStyle w:val="a4"/>
        <w:numPr>
          <w:ilvl w:val="0"/>
          <w:numId w:val="4"/>
        </w:num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服务方式</w:t>
      </w:r>
    </w:p>
    <w:p w14:paraId="5EEAA90A"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乙方安排工程师应急上门服务，在4小时内工程师到达现场。问题解决后，乙方应出具供北京大学人民医院确认的应急服务报告，并向北京大学人民医院提交问题处理报告供北京大学人民医院留存。</w:t>
      </w:r>
    </w:p>
    <w:p w14:paraId="5089DCCE" w14:textId="77777777" w:rsidR="00117420" w:rsidRDefault="00000000" w:rsidP="009271C2">
      <w:pPr>
        <w:pStyle w:val="a4"/>
        <w:numPr>
          <w:ilvl w:val="0"/>
          <w:numId w:val="4"/>
        </w:num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报告提交</w:t>
      </w:r>
    </w:p>
    <w:p w14:paraId="676413F1"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完成应急服务后的2个工作日内进行提交报告。</w:t>
      </w:r>
      <w:bookmarkStart w:id="9" w:name="_Toc74056165"/>
    </w:p>
    <w:p w14:paraId="1BA0D483" w14:textId="178C0140" w:rsidR="00117420" w:rsidRPr="009271C2" w:rsidRDefault="009271C2" w:rsidP="00557035">
      <w:pPr>
        <w:pStyle w:val="4"/>
        <w:spacing w:before="0" w:after="0" w:line="240" w:lineRule="auto"/>
        <w:ind w:firstLineChars="64" w:firstLine="141"/>
        <w:rPr>
          <w:rFonts w:asciiTheme="minorEastAsia" w:eastAsiaTheme="minorEastAsia" w:hAnsiTheme="minorEastAsia" w:cs="Times New Roman" w:hint="eastAsia"/>
          <w:b w:val="0"/>
          <w:bCs w:val="0"/>
          <w:color w:val="000000"/>
          <w:sz w:val="22"/>
          <w:szCs w:val="16"/>
        </w:rPr>
      </w:pPr>
      <w:r>
        <w:rPr>
          <w:rFonts w:asciiTheme="minorEastAsia" w:eastAsiaTheme="minorEastAsia" w:hAnsiTheme="minorEastAsia" w:hint="eastAsia"/>
          <w:b w:val="0"/>
          <w:bCs w:val="0"/>
          <w:color w:val="000000"/>
          <w:sz w:val="22"/>
          <w:szCs w:val="16"/>
        </w:rPr>
        <w:t>2.4</w:t>
      </w:r>
      <w:r w:rsidRPr="009271C2">
        <w:rPr>
          <w:rFonts w:asciiTheme="minorEastAsia" w:eastAsiaTheme="minorEastAsia" w:hAnsiTheme="minorEastAsia" w:cs="Times New Roman" w:hint="eastAsia"/>
          <w:b w:val="0"/>
          <w:bCs w:val="0"/>
          <w:color w:val="000000"/>
          <w:sz w:val="22"/>
          <w:szCs w:val="16"/>
        </w:rPr>
        <w:t>容灾演练服务</w:t>
      </w:r>
      <w:bookmarkEnd w:id="9"/>
    </w:p>
    <w:p w14:paraId="1276BD3F" w14:textId="77777777" w:rsidR="00117420" w:rsidRDefault="00000000" w:rsidP="009271C2">
      <w:pPr>
        <w:pStyle w:val="a4"/>
        <w:ind w:left="420" w:firstLine="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1).容灾演练内容</w:t>
      </w:r>
    </w:p>
    <w:p w14:paraId="49577681"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服务范围内的生产服务备份数据恢复测试，验证备份数据的可靠性和可恢复性。</w:t>
      </w:r>
    </w:p>
    <w:p w14:paraId="4B935BF7" w14:textId="77777777" w:rsidR="00117420" w:rsidRDefault="00000000" w:rsidP="009271C2">
      <w:pPr>
        <w:pStyle w:val="a4"/>
        <w:ind w:left="420" w:firstLine="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2).服务方式</w:t>
      </w:r>
    </w:p>
    <w:p w14:paraId="2712491B" w14:textId="77777777" w:rsidR="00117420" w:rsidRDefault="00000000" w:rsidP="009271C2">
      <w:pPr>
        <w:adjustRightInd w:val="0"/>
        <w:spacing w:line="360" w:lineRule="auto"/>
        <w:ind w:firstLineChars="177" w:firstLine="372"/>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在服务范围内的生产服务器中，随机抽取部分生产服务器的文件、数据库备份数据：每次演练负责2-3台VM虚拟机的恢复演练。恢复到测试服务器上，验证备份数据是否可以正常恢复，并验证恢复后数据的有效性。工作完成后，乙方应出具供北京大学人民医院确认的容灾演练报告，并向北京大学人民医院提交容灾演练报告供北京大学人民医院留存。</w:t>
      </w:r>
    </w:p>
    <w:p w14:paraId="6EEAC863" w14:textId="77777777" w:rsidR="00117420" w:rsidRDefault="00000000" w:rsidP="009271C2">
      <w:pPr>
        <w:pStyle w:val="a4"/>
        <w:ind w:left="420" w:firstLine="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3).报告提交</w:t>
      </w:r>
    </w:p>
    <w:p w14:paraId="45F591C0"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完成容灾演练工作后的5个工作日内进行提交报告。</w:t>
      </w:r>
      <w:bookmarkStart w:id="10" w:name="_Toc74056167"/>
      <w:bookmarkStart w:id="11" w:name="_Toc74056166"/>
    </w:p>
    <w:p w14:paraId="388E315F" w14:textId="319BD1E8" w:rsidR="00117420" w:rsidRPr="009271C2" w:rsidRDefault="009271C2" w:rsidP="00557035">
      <w:pPr>
        <w:pStyle w:val="4"/>
        <w:spacing w:before="0" w:after="0" w:line="240" w:lineRule="auto"/>
        <w:ind w:firstLineChars="64" w:firstLine="141"/>
        <w:rPr>
          <w:rFonts w:asciiTheme="minorEastAsia" w:eastAsiaTheme="minorEastAsia" w:hAnsiTheme="minorEastAsia" w:cs="Times New Roman" w:hint="eastAsia"/>
          <w:b w:val="0"/>
          <w:bCs w:val="0"/>
          <w:color w:val="000000"/>
          <w:sz w:val="22"/>
          <w:szCs w:val="16"/>
        </w:rPr>
      </w:pPr>
      <w:r>
        <w:rPr>
          <w:rFonts w:asciiTheme="minorEastAsia" w:eastAsiaTheme="minorEastAsia" w:hAnsiTheme="minorEastAsia" w:hint="eastAsia"/>
          <w:b w:val="0"/>
          <w:bCs w:val="0"/>
          <w:color w:val="000000"/>
          <w:sz w:val="22"/>
          <w:szCs w:val="16"/>
        </w:rPr>
        <w:lastRenderedPageBreak/>
        <w:t>2.5</w:t>
      </w:r>
      <w:r w:rsidRPr="009271C2">
        <w:rPr>
          <w:rFonts w:asciiTheme="minorEastAsia" w:eastAsiaTheme="minorEastAsia" w:hAnsiTheme="minorEastAsia" w:cs="Times New Roman" w:hint="eastAsia"/>
          <w:b w:val="0"/>
          <w:bCs w:val="0"/>
          <w:color w:val="000000"/>
          <w:sz w:val="22"/>
          <w:szCs w:val="16"/>
        </w:rPr>
        <w:t>原厂技术支持服务</w:t>
      </w:r>
      <w:bookmarkEnd w:id="10"/>
    </w:p>
    <w:p w14:paraId="4369C244"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需出具制造商授权函和售后服务承诺书。</w:t>
      </w:r>
    </w:p>
    <w:p w14:paraId="24FD8B99"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1).核心业务服务 (Business Critical Service)</w:t>
      </w:r>
    </w:p>
    <w:p w14:paraId="6FA23157"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此服务为软件原厂最高响应级别的服务类型，由精英级技术专家提供积极主动的个性化支持，并由指定联系人进行协调。</w:t>
      </w:r>
    </w:p>
    <w:p w14:paraId="5985322F"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2).标准支持服务 (Essential Support)</w:t>
      </w:r>
    </w:p>
    <w:p w14:paraId="34B57700"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此服务提供软件厂商技术专家7x24 全天候支持，并且可以获得所有产品升级。标准支持服务包括：</w:t>
      </w:r>
    </w:p>
    <w:p w14:paraId="4E85D781"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提供原厂技术专家7x24 全天候支持。</w:t>
      </w:r>
    </w:p>
    <w:p w14:paraId="1C10980C"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电子邮件支持。</w:t>
      </w:r>
    </w:p>
    <w:p w14:paraId="57CCFB78"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远程访问支持WEBEX工具。</w:t>
      </w:r>
    </w:p>
    <w:p w14:paraId="667F3B55" w14:textId="77777777" w:rsidR="00117420" w:rsidRDefault="00000000" w:rsidP="009271C2">
      <w:pPr>
        <w:pStyle w:val="a4"/>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技术通信-Technical Newsletter。</w:t>
      </w:r>
    </w:p>
    <w:p w14:paraId="6E32C792" w14:textId="77777777" w:rsidR="00117420" w:rsidRDefault="00117420" w:rsidP="009271C2">
      <w:pPr>
        <w:pStyle w:val="a4"/>
        <w:ind w:firstLine="0"/>
      </w:pPr>
    </w:p>
    <w:p w14:paraId="1360051E" w14:textId="1CBA6E37" w:rsidR="00117420" w:rsidRPr="008776A2" w:rsidRDefault="008776A2" w:rsidP="009271C2">
      <w:pPr>
        <w:pStyle w:val="3"/>
        <w:rPr>
          <w:rFonts w:asciiTheme="minorEastAsia" w:eastAsiaTheme="minorEastAsia" w:hAnsiTheme="minorEastAsia" w:hint="eastAsia"/>
          <w:color w:val="000000"/>
          <w:sz w:val="21"/>
          <w:szCs w:val="21"/>
        </w:rPr>
      </w:pPr>
      <w:r>
        <w:rPr>
          <w:rFonts w:asciiTheme="minorEastAsia" w:eastAsiaTheme="minorEastAsia" w:hAnsiTheme="minorEastAsia" w:hint="eastAsia"/>
          <w:color w:val="000000"/>
          <w:sz w:val="21"/>
          <w:szCs w:val="21"/>
        </w:rPr>
        <w:t>3、</w:t>
      </w:r>
      <w:r w:rsidRPr="008776A2">
        <w:rPr>
          <w:rFonts w:asciiTheme="minorEastAsia" w:eastAsiaTheme="minorEastAsia" w:hAnsiTheme="minorEastAsia" w:hint="eastAsia"/>
          <w:color w:val="000000"/>
          <w:sz w:val="21"/>
          <w:szCs w:val="21"/>
        </w:rPr>
        <w:t>人员及工作要求</w:t>
      </w:r>
      <w:bookmarkEnd w:id="11"/>
    </w:p>
    <w:p w14:paraId="07B25F86" w14:textId="77777777" w:rsidR="00117420" w:rsidRPr="00557035" w:rsidRDefault="00000000" w:rsidP="00557035">
      <w:pPr>
        <w:pStyle w:val="4"/>
        <w:spacing w:before="0" w:after="0" w:line="240" w:lineRule="auto"/>
        <w:ind w:firstLineChars="64" w:firstLine="141"/>
        <w:rPr>
          <w:rFonts w:asciiTheme="minorEastAsia" w:eastAsiaTheme="minorEastAsia" w:hAnsiTheme="minorEastAsia" w:cs="Times New Roman" w:hint="eastAsia"/>
          <w:b w:val="0"/>
          <w:bCs w:val="0"/>
          <w:color w:val="000000"/>
          <w:sz w:val="22"/>
          <w:szCs w:val="16"/>
        </w:rPr>
      </w:pPr>
      <w:r w:rsidRPr="00557035">
        <w:rPr>
          <w:rFonts w:asciiTheme="minorEastAsia" w:eastAsiaTheme="minorEastAsia" w:hAnsiTheme="minorEastAsia" w:cs="Times New Roman"/>
          <w:b w:val="0"/>
          <w:bCs w:val="0"/>
          <w:color w:val="000000"/>
          <w:sz w:val="22"/>
          <w:szCs w:val="16"/>
        </w:rPr>
        <w:t xml:space="preserve">3.1 </w:t>
      </w:r>
      <w:r w:rsidRPr="00557035">
        <w:rPr>
          <w:rFonts w:asciiTheme="minorEastAsia" w:eastAsiaTheme="minorEastAsia" w:hAnsiTheme="minorEastAsia" w:cs="Times New Roman" w:hint="eastAsia"/>
          <w:b w:val="0"/>
          <w:bCs w:val="0"/>
          <w:color w:val="000000"/>
          <w:sz w:val="22"/>
          <w:szCs w:val="16"/>
        </w:rPr>
        <w:t>运</w:t>
      </w:r>
      <w:proofErr w:type="gramStart"/>
      <w:r w:rsidRPr="00557035">
        <w:rPr>
          <w:rFonts w:asciiTheme="minorEastAsia" w:eastAsiaTheme="minorEastAsia" w:hAnsiTheme="minorEastAsia" w:cs="Times New Roman" w:hint="eastAsia"/>
          <w:b w:val="0"/>
          <w:bCs w:val="0"/>
          <w:color w:val="000000"/>
          <w:sz w:val="22"/>
          <w:szCs w:val="16"/>
        </w:rPr>
        <w:t>维人员</w:t>
      </w:r>
      <w:proofErr w:type="gramEnd"/>
      <w:r w:rsidRPr="00557035">
        <w:rPr>
          <w:rFonts w:asciiTheme="minorEastAsia" w:eastAsiaTheme="minorEastAsia" w:hAnsiTheme="minorEastAsia" w:cs="Times New Roman" w:hint="eastAsia"/>
          <w:b w:val="0"/>
          <w:bCs w:val="0"/>
          <w:color w:val="000000"/>
          <w:sz w:val="22"/>
          <w:szCs w:val="16"/>
        </w:rPr>
        <w:t>要求</w:t>
      </w:r>
    </w:p>
    <w:p w14:paraId="591A7433" w14:textId="77777777" w:rsidR="00117420" w:rsidRDefault="00000000">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运</w:t>
      </w:r>
      <w:proofErr w:type="gramStart"/>
      <w:r>
        <w:rPr>
          <w:rFonts w:asciiTheme="minorEastAsia" w:eastAsiaTheme="minorEastAsia" w:hAnsiTheme="minorEastAsia" w:hint="eastAsia"/>
          <w:color w:val="000000"/>
          <w:szCs w:val="21"/>
        </w:rPr>
        <w:t>维人员</w:t>
      </w:r>
      <w:proofErr w:type="gramEnd"/>
      <w:r>
        <w:rPr>
          <w:rFonts w:asciiTheme="minorEastAsia" w:eastAsiaTheme="minorEastAsia" w:hAnsiTheme="minorEastAsia" w:hint="eastAsia"/>
          <w:color w:val="000000"/>
          <w:szCs w:val="21"/>
        </w:rPr>
        <w:t>应具体足够的业务能力，能及时解决甲方问题。</w:t>
      </w:r>
    </w:p>
    <w:p w14:paraId="23FF550B" w14:textId="77777777" w:rsidR="00117420" w:rsidRDefault="00000000">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color w:val="000000"/>
          <w:szCs w:val="21"/>
        </w:rPr>
        <w:t>2).</w:t>
      </w:r>
      <w:r>
        <w:rPr>
          <w:rFonts w:asciiTheme="minorEastAsia" w:eastAsiaTheme="minorEastAsia" w:hAnsiTheme="minorEastAsia" w:hint="eastAsia"/>
          <w:color w:val="000000"/>
          <w:szCs w:val="21"/>
        </w:rPr>
        <w:t>在合同期间，应保证运</w:t>
      </w:r>
      <w:proofErr w:type="gramStart"/>
      <w:r>
        <w:rPr>
          <w:rFonts w:asciiTheme="minorEastAsia" w:eastAsiaTheme="minorEastAsia" w:hAnsiTheme="minorEastAsia" w:hint="eastAsia"/>
          <w:color w:val="000000"/>
          <w:szCs w:val="21"/>
        </w:rPr>
        <w:t>维人员</w:t>
      </w:r>
      <w:proofErr w:type="gramEnd"/>
      <w:r>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Pr>
          <w:rFonts w:asciiTheme="minorEastAsia" w:eastAsiaTheme="minorEastAsia" w:hAnsiTheme="minorEastAsia" w:hint="eastAsia"/>
          <w:color w:val="000000"/>
          <w:szCs w:val="21"/>
        </w:rPr>
        <w:t>维人员</w:t>
      </w:r>
      <w:proofErr w:type="gramEnd"/>
      <w:r>
        <w:rPr>
          <w:rFonts w:asciiTheme="minorEastAsia" w:eastAsiaTheme="minorEastAsia" w:hAnsiTheme="minorEastAsia" w:hint="eastAsia"/>
          <w:color w:val="000000"/>
          <w:szCs w:val="21"/>
        </w:rPr>
        <w:t xml:space="preserve">不满意，则需要更换。 </w:t>
      </w:r>
    </w:p>
    <w:p w14:paraId="3C70BFE4" w14:textId="77777777" w:rsidR="00117420" w:rsidRDefault="00000000">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color w:val="000000"/>
          <w:szCs w:val="21"/>
        </w:rPr>
        <w:t>3).</w:t>
      </w:r>
      <w:r>
        <w:rPr>
          <w:rFonts w:asciiTheme="minorEastAsia" w:eastAsiaTheme="minorEastAsia" w:hAnsiTheme="minorEastAsia" w:hint="eastAsia"/>
          <w:color w:val="000000"/>
          <w:szCs w:val="21"/>
        </w:rPr>
        <w:t>公司新入职人员，在提供运维服务前必须告知甲方。</w:t>
      </w:r>
    </w:p>
    <w:p w14:paraId="0D7E754D" w14:textId="77777777" w:rsidR="00117420" w:rsidRDefault="00000000">
      <w:pPr>
        <w:pStyle w:val="af0"/>
        <w:spacing w:line="360" w:lineRule="auto"/>
        <w:ind w:firstLineChars="0" w:firstLine="360"/>
        <w:rPr>
          <w:rFonts w:asciiTheme="minorEastAsia" w:eastAsiaTheme="minorEastAsia" w:hAnsiTheme="minorEastAsia" w:hint="eastAsia"/>
          <w:color w:val="000000"/>
          <w:szCs w:val="21"/>
        </w:rPr>
      </w:pPr>
      <w:r>
        <w:rPr>
          <w:rFonts w:asciiTheme="minorEastAsia" w:eastAsiaTheme="minorEastAsia" w:hAnsiTheme="minorEastAsia"/>
          <w:color w:val="000000"/>
          <w:szCs w:val="21"/>
        </w:rPr>
        <w:t xml:space="preserve">3.2 </w:t>
      </w:r>
      <w:r>
        <w:rPr>
          <w:rFonts w:asciiTheme="minorEastAsia" w:eastAsiaTheme="minorEastAsia" w:hAnsiTheme="minorEastAsia" w:hint="eastAsia"/>
          <w:color w:val="000000"/>
          <w:szCs w:val="21"/>
        </w:rPr>
        <w:t>工作要求</w:t>
      </w:r>
    </w:p>
    <w:p w14:paraId="64AF9358" w14:textId="77777777" w:rsidR="00117420" w:rsidRDefault="00000000">
      <w:pPr>
        <w:pStyle w:val="af0"/>
        <w:spacing w:line="360" w:lineRule="auto"/>
        <w:ind w:firstLineChars="0" w:firstLine="36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.正常工作时间为周一至周五的上午</w:t>
      </w:r>
      <w:r>
        <w:rPr>
          <w:rFonts w:asciiTheme="minorEastAsia" w:eastAsiaTheme="minorEastAsia" w:hAnsiTheme="minorEastAsia"/>
          <w:color w:val="000000"/>
          <w:szCs w:val="21"/>
        </w:rPr>
        <w:t>8:00-</w:t>
      </w:r>
      <w:r>
        <w:rPr>
          <w:rFonts w:asciiTheme="minorEastAsia" w:eastAsiaTheme="minorEastAsia" w:hAnsiTheme="minorEastAsia" w:hint="eastAsia"/>
          <w:color w:val="000000"/>
          <w:szCs w:val="21"/>
        </w:rPr>
        <w:t>下午</w:t>
      </w:r>
      <w:r>
        <w:rPr>
          <w:rFonts w:asciiTheme="minorEastAsia" w:eastAsiaTheme="minorEastAsia" w:hAnsiTheme="minorEastAsia"/>
          <w:color w:val="000000"/>
          <w:szCs w:val="21"/>
        </w:rPr>
        <w:t>18:00，</w:t>
      </w:r>
      <w:r>
        <w:rPr>
          <w:rFonts w:asciiTheme="minorEastAsia" w:eastAsiaTheme="minorEastAsia" w:hAnsiTheme="minorEastAsia" w:hint="eastAsia"/>
          <w:color w:val="000000"/>
          <w:szCs w:val="21"/>
        </w:rPr>
        <w:t>提供现场运维服务，法定节假日和夜间可采用电话或远程方式</w:t>
      </w:r>
      <w:r>
        <w:rPr>
          <w:rFonts w:asciiTheme="minorEastAsia" w:eastAsiaTheme="minorEastAsia" w:hAnsiTheme="minorEastAsia"/>
          <w:color w:val="000000"/>
          <w:szCs w:val="21"/>
        </w:rPr>
        <w:t xml:space="preserve"> </w:t>
      </w:r>
    </w:p>
    <w:p w14:paraId="092B9BAA" w14:textId="77777777" w:rsidR="00117420" w:rsidRDefault="00000000">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提供</w:t>
      </w:r>
      <w:r>
        <w:rPr>
          <w:rFonts w:asciiTheme="minorEastAsia" w:eastAsiaTheme="minorEastAsia" w:hAnsiTheme="minorEastAsia"/>
          <w:color w:val="000000"/>
          <w:szCs w:val="21"/>
        </w:rPr>
        <w:t>7*24</w:t>
      </w:r>
      <w:r>
        <w:rPr>
          <w:rFonts w:asciiTheme="minorEastAsia" w:eastAsiaTheme="minorEastAsia" w:hAnsiTheme="minorEastAsia" w:hint="eastAsia"/>
          <w:color w:val="000000"/>
          <w:szCs w:val="21"/>
        </w:rPr>
        <w:t>小时响应和技术支持，非驻场项目</w:t>
      </w:r>
      <w:proofErr w:type="gramStart"/>
      <w:r>
        <w:rPr>
          <w:rFonts w:asciiTheme="minorEastAsia" w:eastAsiaTheme="minorEastAsia" w:hAnsiTheme="minorEastAsia" w:hint="eastAsia"/>
          <w:color w:val="000000"/>
          <w:szCs w:val="21"/>
        </w:rPr>
        <w:t>需承诺</w:t>
      </w:r>
      <w:proofErr w:type="gramEnd"/>
      <w:r>
        <w:rPr>
          <w:rFonts w:asciiTheme="minorEastAsia" w:eastAsiaTheme="minorEastAsia" w:hAnsiTheme="minorEastAsia"/>
          <w:color w:val="000000"/>
          <w:szCs w:val="21"/>
        </w:rPr>
        <w:t>4</w:t>
      </w:r>
      <w:r>
        <w:rPr>
          <w:rFonts w:asciiTheme="minorEastAsia" w:eastAsiaTheme="minorEastAsia" w:hAnsiTheme="minorEastAsia" w:hint="eastAsia"/>
          <w:color w:val="000000"/>
          <w:szCs w:val="21"/>
        </w:rPr>
        <w:t>小时内工程师到现场解决故障，要求故障当天解决，保证每月系统非计划停机时间＜</w:t>
      </w:r>
      <w:r>
        <w:rPr>
          <w:rFonts w:asciiTheme="minorEastAsia" w:eastAsiaTheme="minorEastAsia" w:hAnsiTheme="minorEastAsia"/>
          <w:color w:val="000000"/>
          <w:szCs w:val="21"/>
        </w:rPr>
        <w:t>45</w:t>
      </w:r>
      <w:r>
        <w:rPr>
          <w:rFonts w:asciiTheme="minorEastAsia" w:eastAsiaTheme="minorEastAsia" w:hAnsiTheme="minorEastAsia" w:hint="eastAsia"/>
          <w:color w:val="000000"/>
          <w:szCs w:val="21"/>
        </w:rPr>
        <w:t>分钟</w:t>
      </w:r>
    </w:p>
    <w:p w14:paraId="21D6EBE2" w14:textId="77777777" w:rsidR="00117420" w:rsidRPr="00557035" w:rsidRDefault="00000000">
      <w:pPr>
        <w:spacing w:line="360" w:lineRule="auto"/>
        <w:ind w:firstLine="360"/>
        <w:rPr>
          <w:rFonts w:asciiTheme="minorEastAsia" w:eastAsiaTheme="minorEastAsia" w:hAnsiTheme="minorEastAsia" w:hint="eastAsia"/>
          <w:color w:val="000000"/>
          <w:szCs w:val="21"/>
        </w:rPr>
      </w:pPr>
      <w:r w:rsidRPr="00557035">
        <w:rPr>
          <w:rFonts w:asciiTheme="minorEastAsia" w:eastAsiaTheme="minorEastAsia" w:hAnsiTheme="minorEastAsia" w:hint="eastAsia"/>
          <w:color w:val="000000"/>
          <w:szCs w:val="21"/>
        </w:rPr>
        <w:t>3</w:t>
      </w:r>
      <w:r w:rsidRPr="00557035">
        <w:rPr>
          <w:rFonts w:asciiTheme="minorEastAsia" w:eastAsiaTheme="minorEastAsia" w:hAnsiTheme="minorEastAsia"/>
          <w:color w:val="000000"/>
          <w:szCs w:val="21"/>
        </w:rPr>
        <w:t>).</w:t>
      </w:r>
      <w:r w:rsidRPr="00557035">
        <w:rPr>
          <w:rFonts w:asciiTheme="minorEastAsia" w:eastAsiaTheme="minorEastAsia" w:hAnsiTheme="minorEastAsia" w:hint="eastAsia"/>
          <w:color w:val="000000"/>
          <w:szCs w:val="21"/>
        </w:rPr>
        <w:t>乙方需按时提供项目进展的周</w:t>
      </w:r>
      <w:r w:rsidRPr="00557035">
        <w:rPr>
          <w:rFonts w:asciiTheme="minorEastAsia" w:eastAsiaTheme="minorEastAsia" w:hAnsiTheme="minorEastAsia"/>
          <w:color w:val="000000"/>
          <w:szCs w:val="21"/>
        </w:rPr>
        <w:t>/</w:t>
      </w:r>
      <w:r w:rsidRPr="00557035">
        <w:rPr>
          <w:rFonts w:asciiTheme="minorEastAsia" w:eastAsiaTheme="minorEastAsia" w:hAnsiTheme="minorEastAsia" w:hint="eastAsia"/>
          <w:color w:val="000000"/>
          <w:szCs w:val="21"/>
        </w:rPr>
        <w:t>月</w:t>
      </w:r>
      <w:r w:rsidRPr="00557035">
        <w:rPr>
          <w:rFonts w:asciiTheme="minorEastAsia" w:eastAsiaTheme="minorEastAsia" w:hAnsiTheme="minorEastAsia"/>
          <w:color w:val="000000"/>
          <w:szCs w:val="21"/>
        </w:rPr>
        <w:t>/</w:t>
      </w:r>
      <w:r w:rsidRPr="00557035">
        <w:rPr>
          <w:rFonts w:asciiTheme="minorEastAsia" w:eastAsiaTheme="minorEastAsia" w:hAnsiTheme="minorEastAsia" w:hint="eastAsia"/>
          <w:color w:val="000000"/>
          <w:szCs w:val="21"/>
        </w:rPr>
        <w:t>季报，并在验收时打印，由项目经理和用户签字确认，作为本年度运维的工作量。</w:t>
      </w:r>
    </w:p>
    <w:p w14:paraId="3888F8B1" w14:textId="77777777" w:rsidR="00117420" w:rsidRPr="00557035" w:rsidRDefault="00000000">
      <w:pPr>
        <w:pStyle w:val="TableBullets"/>
        <w:numPr>
          <w:ilvl w:val="0"/>
          <w:numId w:val="0"/>
        </w:numPr>
        <w:tabs>
          <w:tab w:val="clear" w:pos="720"/>
        </w:tabs>
        <w:spacing w:before="0" w:line="360" w:lineRule="auto"/>
        <w:ind w:firstLine="360"/>
        <w:rPr>
          <w:rFonts w:asciiTheme="minorEastAsia" w:eastAsiaTheme="minorEastAsia" w:hAnsiTheme="minorEastAsia" w:cs="Times New Roman" w:hint="eastAsia"/>
          <w:color w:val="000000"/>
          <w:sz w:val="21"/>
          <w:szCs w:val="21"/>
          <w:lang w:eastAsia="zh-CN" w:bidi="en-US"/>
        </w:rPr>
      </w:pPr>
      <w:r w:rsidRPr="00557035">
        <w:rPr>
          <w:rFonts w:asciiTheme="minorEastAsia" w:eastAsiaTheme="minorEastAsia" w:hAnsiTheme="minorEastAsia" w:cs="Times New Roman" w:hint="eastAsia"/>
          <w:color w:val="000000"/>
          <w:sz w:val="21"/>
          <w:szCs w:val="21"/>
          <w:lang w:eastAsia="zh-CN" w:bidi="en-US"/>
        </w:rPr>
        <w:t>4</w:t>
      </w:r>
      <w:r w:rsidRPr="00557035">
        <w:rPr>
          <w:rFonts w:asciiTheme="minorEastAsia" w:eastAsiaTheme="minorEastAsia" w:hAnsiTheme="minorEastAsia" w:cs="Times New Roman"/>
          <w:color w:val="000000"/>
          <w:sz w:val="21"/>
          <w:szCs w:val="21"/>
          <w:lang w:eastAsia="zh-CN" w:bidi="en-US"/>
        </w:rPr>
        <w:t>).</w:t>
      </w:r>
      <w:r w:rsidRPr="00557035">
        <w:rPr>
          <w:rFonts w:asciiTheme="minorEastAsia" w:eastAsiaTheme="minorEastAsia" w:hAnsiTheme="minorEastAsia" w:cs="Times New Roman" w:hint="eastAsia"/>
          <w:color w:val="000000"/>
          <w:sz w:val="21"/>
          <w:szCs w:val="21"/>
          <w:lang w:eastAsia="zh-CN" w:bidi="en-US"/>
        </w:rPr>
        <w:t>乙方</w:t>
      </w:r>
      <w:r w:rsidRPr="00557035">
        <w:rPr>
          <w:rFonts w:asciiTheme="minorEastAsia" w:eastAsiaTheme="minorEastAsia" w:hAnsiTheme="minorEastAsia" w:cs="Times New Roman"/>
          <w:color w:val="000000"/>
          <w:sz w:val="21"/>
          <w:szCs w:val="21"/>
          <w:lang w:eastAsia="zh-CN" w:bidi="en-US"/>
        </w:rPr>
        <w:t>工程师应定期提供巡检</w:t>
      </w:r>
      <w:r w:rsidRPr="00557035">
        <w:rPr>
          <w:rFonts w:asciiTheme="minorEastAsia" w:eastAsiaTheme="minorEastAsia" w:hAnsiTheme="minorEastAsia" w:cs="Times New Roman" w:hint="eastAsia"/>
          <w:color w:val="000000"/>
          <w:sz w:val="21"/>
          <w:szCs w:val="21"/>
          <w:lang w:eastAsia="zh-CN" w:bidi="en-US"/>
        </w:rPr>
        <w:t>、</w:t>
      </w:r>
      <w:r w:rsidRPr="00557035">
        <w:rPr>
          <w:rFonts w:asciiTheme="minorEastAsia" w:eastAsiaTheme="minorEastAsia" w:hAnsiTheme="minorEastAsia" w:cs="Times New Roman"/>
          <w:color w:val="000000"/>
          <w:sz w:val="21"/>
          <w:szCs w:val="21"/>
          <w:lang w:eastAsia="zh-CN" w:bidi="en-US"/>
        </w:rPr>
        <w:t>应急</w:t>
      </w:r>
      <w:r w:rsidRPr="00557035">
        <w:rPr>
          <w:rFonts w:asciiTheme="minorEastAsia" w:eastAsiaTheme="minorEastAsia" w:hAnsiTheme="minorEastAsia" w:cs="Times New Roman" w:hint="eastAsia"/>
          <w:color w:val="000000"/>
          <w:sz w:val="21"/>
          <w:szCs w:val="21"/>
          <w:lang w:eastAsia="zh-CN" w:bidi="en-US"/>
        </w:rPr>
        <w:t>、</w:t>
      </w:r>
      <w:r w:rsidRPr="00557035">
        <w:rPr>
          <w:rFonts w:asciiTheme="minorEastAsia" w:eastAsiaTheme="minorEastAsia" w:hAnsiTheme="minorEastAsia" w:cs="Times New Roman"/>
          <w:color w:val="000000"/>
          <w:sz w:val="21"/>
          <w:szCs w:val="21"/>
          <w:lang w:eastAsia="zh-CN" w:bidi="en-US"/>
        </w:rPr>
        <w:t>容灾演技技术支持服务</w:t>
      </w:r>
      <w:r w:rsidRPr="00557035">
        <w:rPr>
          <w:rFonts w:asciiTheme="minorEastAsia" w:eastAsiaTheme="minorEastAsia" w:hAnsiTheme="minorEastAsia" w:cs="Times New Roman" w:hint="eastAsia"/>
          <w:color w:val="000000"/>
          <w:sz w:val="21"/>
          <w:szCs w:val="21"/>
          <w:lang w:eastAsia="zh-CN" w:bidi="en-US"/>
        </w:rPr>
        <w:t>，进行风险评估和分析。</w:t>
      </w:r>
    </w:p>
    <w:p w14:paraId="21EBC89D" w14:textId="77777777" w:rsidR="00117420" w:rsidRPr="00557035" w:rsidRDefault="00000000">
      <w:pPr>
        <w:spacing w:line="360" w:lineRule="auto"/>
        <w:ind w:firstLine="360"/>
        <w:rPr>
          <w:rFonts w:asciiTheme="minorEastAsia" w:eastAsiaTheme="minorEastAsia" w:hAnsiTheme="minorEastAsia" w:hint="eastAsia"/>
          <w:color w:val="000000"/>
          <w:szCs w:val="21"/>
        </w:rPr>
      </w:pPr>
      <w:r w:rsidRPr="00557035">
        <w:rPr>
          <w:rFonts w:asciiTheme="minorEastAsia" w:eastAsiaTheme="minorEastAsia" w:hAnsiTheme="minorEastAsia" w:hint="eastAsia"/>
          <w:color w:val="000000"/>
          <w:szCs w:val="21"/>
        </w:rPr>
        <w:t>5</w:t>
      </w:r>
      <w:r w:rsidRPr="00557035">
        <w:rPr>
          <w:rFonts w:asciiTheme="minorEastAsia" w:eastAsiaTheme="minorEastAsia" w:hAnsiTheme="minorEastAsia"/>
          <w:color w:val="000000"/>
          <w:szCs w:val="21"/>
        </w:rPr>
        <w:t>).</w:t>
      </w:r>
      <w:r w:rsidRPr="00557035">
        <w:rPr>
          <w:rFonts w:asciiTheme="minorEastAsia" w:eastAsiaTheme="minorEastAsia" w:hAnsiTheme="minorEastAsia" w:hint="eastAsia"/>
          <w:color w:val="000000"/>
          <w:szCs w:val="21"/>
        </w:rPr>
        <w:t>乙方</w:t>
      </w:r>
      <w:r w:rsidRPr="00557035">
        <w:rPr>
          <w:rFonts w:asciiTheme="minorEastAsia" w:eastAsiaTheme="minorEastAsia" w:hAnsiTheme="minorEastAsia"/>
          <w:color w:val="000000"/>
          <w:szCs w:val="21"/>
        </w:rPr>
        <w:t>工程师应提供服务计划，</w:t>
      </w:r>
      <w:r w:rsidRPr="00557035">
        <w:rPr>
          <w:rFonts w:asciiTheme="minorEastAsia" w:eastAsiaTheme="minorEastAsia" w:hAnsiTheme="minorEastAsia" w:hint="eastAsia"/>
          <w:color w:val="000000"/>
          <w:szCs w:val="21"/>
        </w:rPr>
        <w:t>依据服务计划进行相关服务操作，修正服务文档，准</w:t>
      </w:r>
      <w:r w:rsidRPr="00557035">
        <w:rPr>
          <w:rFonts w:asciiTheme="minorEastAsia" w:eastAsiaTheme="minorEastAsia" w:hAnsiTheme="minorEastAsia" w:hint="eastAsia"/>
          <w:color w:val="000000"/>
          <w:szCs w:val="21"/>
        </w:rPr>
        <w:lastRenderedPageBreak/>
        <w:t>备所有相关报告。</w:t>
      </w:r>
    </w:p>
    <w:p w14:paraId="5291BE4F" w14:textId="77777777" w:rsidR="00117420" w:rsidRDefault="00117420">
      <w:pPr>
        <w:spacing w:line="360" w:lineRule="auto"/>
        <w:jc w:val="left"/>
        <w:rPr>
          <w:rFonts w:ascii="宋体" w:hAnsi="宋体" w:hint="eastAsia"/>
          <w:b/>
          <w:szCs w:val="21"/>
        </w:rPr>
      </w:pPr>
    </w:p>
    <w:p w14:paraId="071BCE86"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投标人资格要求：</w:t>
      </w:r>
    </w:p>
    <w:p w14:paraId="50CE9577" w14:textId="77777777" w:rsidR="00117420"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117420"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117420"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117420"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117420"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13DE2C09" w:rsidR="00117420"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71078E">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117420"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投标文件编写：</w:t>
      </w:r>
    </w:p>
    <w:p w14:paraId="6308A70F" w14:textId="77777777" w:rsidR="00117420"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117420"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117420" w:rsidRDefault="00000000" w:rsidP="00557035">
      <w:pPr>
        <w:widowControl/>
        <w:spacing w:line="360" w:lineRule="auto"/>
        <w:ind w:firstLineChars="135" w:firstLine="283"/>
        <w:jc w:val="left"/>
        <w:rPr>
          <w:rFonts w:ascii="宋体" w:hAnsi="宋体" w:hint="eastAsia"/>
          <w:bCs/>
          <w:szCs w:val="21"/>
        </w:rPr>
      </w:pPr>
      <w:r>
        <w:rPr>
          <w:rFonts w:ascii="宋体" w:hAnsi="宋体" w:hint="eastAsia"/>
          <w:bCs/>
          <w:szCs w:val="21"/>
        </w:rPr>
        <w:t>1）企业营业执照复印件（加盖公章）</w:t>
      </w:r>
    </w:p>
    <w:p w14:paraId="4375CCF3" w14:textId="77777777" w:rsidR="00117420" w:rsidRDefault="00000000" w:rsidP="00557035">
      <w:pPr>
        <w:widowControl/>
        <w:spacing w:line="360" w:lineRule="auto"/>
        <w:ind w:firstLineChars="135" w:firstLine="283"/>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9BEB022" w:rsidR="00117420" w:rsidRDefault="00000000" w:rsidP="00557035">
      <w:pPr>
        <w:spacing w:line="360" w:lineRule="auto"/>
        <w:ind w:firstLineChars="135" w:firstLine="283"/>
        <w:rPr>
          <w:rFonts w:ascii="宋体" w:hAnsi="宋体" w:hint="eastAsia"/>
          <w:szCs w:val="21"/>
        </w:rPr>
      </w:pPr>
      <w:r>
        <w:rPr>
          <w:rFonts w:ascii="宋体" w:hAnsi="宋体"/>
          <w:szCs w:val="21"/>
        </w:rPr>
        <w:t>3</w:t>
      </w:r>
      <w:r>
        <w:rPr>
          <w:rFonts w:ascii="宋体" w:hAnsi="宋体" w:hint="eastAsia"/>
          <w:szCs w:val="21"/>
        </w:rPr>
        <w:t>）提供近三年内（2022年</w:t>
      </w:r>
      <w:r w:rsidR="0071078E">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117420"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d"/>
        <w:tblW w:w="4908" w:type="pct"/>
        <w:tblInd w:w="108" w:type="dxa"/>
        <w:tblLook w:val="04A0" w:firstRow="1" w:lastRow="0" w:firstColumn="1" w:lastColumn="0" w:noHBand="0" w:noVBand="1"/>
      </w:tblPr>
      <w:tblGrid>
        <w:gridCol w:w="710"/>
        <w:gridCol w:w="2551"/>
        <w:gridCol w:w="2267"/>
        <w:gridCol w:w="2837"/>
      </w:tblGrid>
      <w:tr w:rsidR="00117420" w14:paraId="355A735A" w14:textId="77777777">
        <w:tc>
          <w:tcPr>
            <w:tcW w:w="424" w:type="pct"/>
            <w:vAlign w:val="center"/>
          </w:tcPr>
          <w:p w14:paraId="7BF42F1C"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117420" w14:paraId="0B5FCB9C" w14:textId="77777777">
        <w:tc>
          <w:tcPr>
            <w:tcW w:w="424" w:type="pct"/>
            <w:vAlign w:val="center"/>
          </w:tcPr>
          <w:p w14:paraId="6A081E5B"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117420" w:rsidRDefault="00117420">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117420" w:rsidRDefault="00117420">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117420" w:rsidRDefault="00117420">
            <w:pPr>
              <w:widowControl/>
              <w:spacing w:line="360" w:lineRule="auto"/>
              <w:jc w:val="center"/>
              <w:rPr>
                <w:rFonts w:ascii="宋体" w:hAnsi="宋体" w:hint="eastAsia"/>
                <w:bCs/>
                <w:kern w:val="0"/>
                <w:sz w:val="20"/>
                <w:szCs w:val="21"/>
              </w:rPr>
            </w:pPr>
          </w:p>
        </w:tc>
      </w:tr>
      <w:tr w:rsidR="00117420" w14:paraId="3CB5C1BF" w14:textId="77777777">
        <w:tc>
          <w:tcPr>
            <w:tcW w:w="424" w:type="pct"/>
            <w:vAlign w:val="center"/>
          </w:tcPr>
          <w:p w14:paraId="7512C8CE"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117420" w:rsidRDefault="00117420">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117420" w:rsidRDefault="00117420">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117420" w:rsidRDefault="00117420">
            <w:pPr>
              <w:widowControl/>
              <w:spacing w:line="360" w:lineRule="auto"/>
              <w:jc w:val="center"/>
              <w:rPr>
                <w:rFonts w:ascii="宋体" w:hAnsi="宋体" w:hint="eastAsia"/>
                <w:bCs/>
                <w:kern w:val="0"/>
                <w:sz w:val="20"/>
                <w:szCs w:val="21"/>
              </w:rPr>
            </w:pPr>
          </w:p>
        </w:tc>
      </w:tr>
      <w:tr w:rsidR="00117420" w14:paraId="59CEC7AF" w14:textId="77777777">
        <w:tc>
          <w:tcPr>
            <w:tcW w:w="424" w:type="pct"/>
            <w:vAlign w:val="center"/>
          </w:tcPr>
          <w:p w14:paraId="23D68FDC"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117420" w:rsidRDefault="00117420">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117420" w:rsidRDefault="00117420">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117420" w:rsidRDefault="00117420">
            <w:pPr>
              <w:widowControl/>
              <w:spacing w:line="360" w:lineRule="auto"/>
              <w:jc w:val="center"/>
              <w:rPr>
                <w:rFonts w:ascii="宋体" w:hAnsi="宋体" w:hint="eastAsia"/>
                <w:bCs/>
                <w:kern w:val="0"/>
                <w:sz w:val="20"/>
                <w:szCs w:val="21"/>
              </w:rPr>
            </w:pPr>
          </w:p>
        </w:tc>
      </w:tr>
      <w:tr w:rsidR="00117420" w14:paraId="31BFA14E" w14:textId="77777777">
        <w:tc>
          <w:tcPr>
            <w:tcW w:w="424" w:type="pct"/>
            <w:vAlign w:val="center"/>
          </w:tcPr>
          <w:p w14:paraId="6CCF7809"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117420" w:rsidRDefault="00117420">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117420" w:rsidRDefault="00117420">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117420" w:rsidRDefault="00117420">
            <w:pPr>
              <w:widowControl/>
              <w:spacing w:line="360" w:lineRule="auto"/>
              <w:jc w:val="center"/>
              <w:rPr>
                <w:rFonts w:ascii="宋体" w:hAnsi="宋体" w:hint="eastAsia"/>
                <w:bCs/>
                <w:kern w:val="0"/>
                <w:sz w:val="20"/>
                <w:szCs w:val="21"/>
              </w:rPr>
            </w:pPr>
          </w:p>
        </w:tc>
      </w:tr>
      <w:tr w:rsidR="00117420" w14:paraId="4A34492E" w14:textId="77777777">
        <w:tc>
          <w:tcPr>
            <w:tcW w:w="424" w:type="pct"/>
            <w:vAlign w:val="center"/>
          </w:tcPr>
          <w:p w14:paraId="1F9C0108" w14:textId="77777777" w:rsidR="00117420"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117420" w:rsidRDefault="00117420">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117420" w:rsidRDefault="00117420">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117420" w:rsidRDefault="00117420">
            <w:pPr>
              <w:widowControl/>
              <w:spacing w:line="360" w:lineRule="auto"/>
              <w:jc w:val="center"/>
              <w:rPr>
                <w:rFonts w:ascii="宋体" w:hAnsi="宋体" w:hint="eastAsia"/>
                <w:bCs/>
                <w:kern w:val="0"/>
                <w:sz w:val="20"/>
                <w:szCs w:val="21"/>
              </w:rPr>
            </w:pPr>
          </w:p>
        </w:tc>
      </w:tr>
    </w:tbl>
    <w:p w14:paraId="52E83756" w14:textId="77777777" w:rsidR="00117420" w:rsidRDefault="00000000" w:rsidP="00557035">
      <w:pPr>
        <w:widowControl/>
        <w:spacing w:line="360" w:lineRule="auto"/>
        <w:ind w:firstLineChars="135" w:firstLine="283"/>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117420" w:rsidRDefault="00000000" w:rsidP="00557035">
      <w:pPr>
        <w:widowControl/>
        <w:spacing w:line="360" w:lineRule="auto"/>
        <w:ind w:firstLineChars="135" w:firstLine="283"/>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117420" w:rsidRDefault="00000000" w:rsidP="00557035">
      <w:pPr>
        <w:widowControl/>
        <w:spacing w:line="360" w:lineRule="auto"/>
        <w:ind w:firstLineChars="135" w:firstLine="283"/>
        <w:jc w:val="left"/>
        <w:rPr>
          <w:rFonts w:ascii="宋体" w:hAnsi="宋体" w:hint="eastAsia"/>
          <w:szCs w:val="21"/>
        </w:rPr>
      </w:pPr>
      <w:r>
        <w:rPr>
          <w:rFonts w:ascii="宋体" w:hAnsi="宋体"/>
          <w:szCs w:val="21"/>
        </w:rPr>
        <w:lastRenderedPageBreak/>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117420" w:rsidRDefault="00000000" w:rsidP="00557035">
      <w:pPr>
        <w:widowControl/>
        <w:spacing w:line="360" w:lineRule="auto"/>
        <w:ind w:firstLineChars="135" w:firstLine="283"/>
        <w:jc w:val="left"/>
        <w:rPr>
          <w:rFonts w:ascii="宋体" w:hAnsi="宋体" w:hint="eastAsia"/>
          <w:bCs/>
          <w:szCs w:val="21"/>
        </w:rPr>
      </w:pPr>
      <w:r>
        <w:rPr>
          <w:rFonts w:ascii="宋体" w:hAnsi="宋体" w:hint="eastAsia"/>
          <w:bCs/>
          <w:szCs w:val="21"/>
        </w:rPr>
        <w:t>7）报价单</w:t>
      </w:r>
    </w:p>
    <w:p w14:paraId="7AD80EA9" w14:textId="77777777" w:rsidR="00117420" w:rsidRDefault="00000000" w:rsidP="00557035">
      <w:pPr>
        <w:widowControl/>
        <w:spacing w:line="360" w:lineRule="auto"/>
        <w:ind w:firstLineChars="135" w:firstLine="283"/>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117420"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117420"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117420"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117420"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117420" w:rsidRDefault="00000000" w:rsidP="00557035">
      <w:pPr>
        <w:widowControl/>
        <w:spacing w:line="360" w:lineRule="auto"/>
        <w:ind w:firstLineChars="202" w:firstLine="424"/>
        <w:jc w:val="left"/>
        <w:rPr>
          <w:rFonts w:ascii="宋体" w:hAnsi="宋体" w:hint="eastAsia"/>
          <w:bCs/>
          <w:szCs w:val="21"/>
        </w:rPr>
      </w:pPr>
      <w:r>
        <w:rPr>
          <w:rFonts w:ascii="宋体" w:hAnsi="宋体" w:hint="eastAsia"/>
          <w:bCs/>
          <w:szCs w:val="21"/>
        </w:rPr>
        <w:t>1）投标价高于预算价</w:t>
      </w:r>
    </w:p>
    <w:p w14:paraId="4DAD0209" w14:textId="77777777" w:rsidR="00117420" w:rsidRDefault="00000000" w:rsidP="00557035">
      <w:pPr>
        <w:widowControl/>
        <w:spacing w:line="360" w:lineRule="auto"/>
        <w:ind w:firstLineChars="202" w:firstLine="424"/>
        <w:jc w:val="left"/>
        <w:rPr>
          <w:rFonts w:ascii="宋体" w:hAnsi="宋体" w:hint="eastAsia"/>
          <w:bCs/>
          <w:szCs w:val="21"/>
        </w:rPr>
      </w:pPr>
      <w:r>
        <w:rPr>
          <w:rFonts w:ascii="宋体" w:hAnsi="宋体" w:hint="eastAsia"/>
          <w:bCs/>
          <w:szCs w:val="21"/>
        </w:rPr>
        <w:t>2）投标书未密封或逾期送达。</w:t>
      </w:r>
    </w:p>
    <w:p w14:paraId="0133F9ED" w14:textId="77777777" w:rsidR="00117420" w:rsidRDefault="00000000" w:rsidP="00557035">
      <w:pPr>
        <w:widowControl/>
        <w:spacing w:line="360" w:lineRule="auto"/>
        <w:ind w:firstLineChars="202" w:firstLine="424"/>
        <w:jc w:val="left"/>
        <w:rPr>
          <w:rFonts w:ascii="宋体" w:hAnsi="宋体" w:hint="eastAsia"/>
          <w:bCs/>
          <w:szCs w:val="21"/>
        </w:rPr>
      </w:pPr>
      <w:r>
        <w:rPr>
          <w:rFonts w:ascii="宋体" w:hAnsi="宋体" w:hint="eastAsia"/>
          <w:bCs/>
          <w:szCs w:val="21"/>
        </w:rPr>
        <w:t>3）投标书未按规定加盖本单位公章。</w:t>
      </w:r>
    </w:p>
    <w:p w14:paraId="4207A6BB" w14:textId="77777777" w:rsidR="00117420" w:rsidRDefault="00000000" w:rsidP="00557035">
      <w:pPr>
        <w:widowControl/>
        <w:spacing w:line="360" w:lineRule="auto"/>
        <w:ind w:firstLineChars="202" w:firstLine="424"/>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117420" w:rsidRDefault="00000000" w:rsidP="00557035">
      <w:pPr>
        <w:widowControl/>
        <w:spacing w:line="360" w:lineRule="auto"/>
        <w:ind w:firstLineChars="202" w:firstLine="424"/>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117420" w:rsidRDefault="00000000" w:rsidP="00557035">
      <w:pPr>
        <w:widowControl/>
        <w:spacing w:line="360" w:lineRule="auto"/>
        <w:ind w:firstLineChars="202" w:firstLine="424"/>
        <w:jc w:val="left"/>
        <w:rPr>
          <w:rFonts w:ascii="宋体" w:hAnsi="宋体" w:hint="eastAsia"/>
          <w:bCs/>
          <w:szCs w:val="21"/>
        </w:rPr>
      </w:pPr>
      <w:r>
        <w:rPr>
          <w:rFonts w:ascii="宋体" w:hAnsi="宋体" w:hint="eastAsia"/>
          <w:bCs/>
          <w:szCs w:val="21"/>
        </w:rPr>
        <w:t>6）未按招标文件要求制作投标书。</w:t>
      </w:r>
    </w:p>
    <w:p w14:paraId="40C6CEDE" w14:textId="77777777" w:rsidR="00117420" w:rsidRDefault="00000000" w:rsidP="00557035">
      <w:pPr>
        <w:widowControl/>
        <w:spacing w:line="360" w:lineRule="auto"/>
        <w:ind w:firstLineChars="202" w:firstLine="424"/>
        <w:jc w:val="left"/>
        <w:rPr>
          <w:rFonts w:ascii="宋体" w:hAnsi="宋体" w:hint="eastAsia"/>
          <w:szCs w:val="21"/>
        </w:rPr>
      </w:pPr>
      <w:r>
        <w:rPr>
          <w:rFonts w:ascii="宋体" w:hAnsi="宋体" w:hint="eastAsia"/>
          <w:bCs/>
          <w:szCs w:val="21"/>
        </w:rPr>
        <w:t>7）标书字迹模糊或内容自相矛盾。</w:t>
      </w:r>
    </w:p>
    <w:p w14:paraId="25FB0234"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递交投标文件时间、投标截止时间、开标时间及地点：</w:t>
      </w:r>
    </w:p>
    <w:p w14:paraId="2990396B" w14:textId="7BAC17D5" w:rsidR="00117420"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71078E" w:rsidRPr="008947EE">
        <w:rPr>
          <w:rFonts w:ascii="宋体" w:hAnsi="宋体" w:hint="eastAsia"/>
          <w:szCs w:val="21"/>
          <w:highlight w:val="yellow"/>
        </w:rPr>
        <w:t>2025年08月13日8:30（北京时间），中</w:t>
      </w:r>
      <w:proofErr w:type="gramStart"/>
      <w:r w:rsidR="0071078E" w:rsidRPr="008947EE">
        <w:rPr>
          <w:rFonts w:ascii="宋体" w:hAnsi="宋体" w:hint="eastAsia"/>
          <w:szCs w:val="21"/>
          <w:highlight w:val="yellow"/>
        </w:rPr>
        <w:t>仪大厦</w:t>
      </w:r>
      <w:proofErr w:type="gramEnd"/>
      <w:r w:rsidR="0071078E" w:rsidRPr="008947EE">
        <w:rPr>
          <w:rFonts w:ascii="宋体" w:hAnsi="宋体" w:hint="eastAsia"/>
          <w:szCs w:val="21"/>
          <w:highlight w:val="yellow"/>
        </w:rPr>
        <w:t>10层1011会议室，递交文件截止时间：2025年08月13日 9:00</w:t>
      </w:r>
      <w:r>
        <w:rPr>
          <w:rFonts w:ascii="宋体" w:hAnsi="宋体" w:hint="eastAsia"/>
          <w:szCs w:val="21"/>
        </w:rPr>
        <w:t>逾期送达或未密封的投标文件恕不接受。</w:t>
      </w:r>
    </w:p>
    <w:p w14:paraId="1CF77E03" w14:textId="77777777" w:rsidR="00117420" w:rsidRDefault="00000000">
      <w:pPr>
        <w:widowControl/>
        <w:spacing w:line="360" w:lineRule="auto"/>
        <w:jc w:val="left"/>
        <w:rPr>
          <w:ins w:id="12" w:author="式 兩儀" w:date="2025-03-17T09:23:00Z"/>
          <w:rFonts w:ascii="宋体" w:hAnsi="宋体" w:hint="eastAsia"/>
          <w:szCs w:val="21"/>
        </w:rPr>
      </w:pPr>
      <w:r>
        <w:rPr>
          <w:rFonts w:ascii="宋体" w:hAnsi="宋体" w:hint="eastAsia"/>
          <w:szCs w:val="21"/>
        </w:rPr>
        <w:t>2.联系人：李老师 88317043</w:t>
      </w:r>
    </w:p>
    <w:p w14:paraId="238715A3" w14:textId="77777777" w:rsidR="00117420"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117420"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117420"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117420"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117420" w:rsidRDefault="00000000">
      <w:pPr>
        <w:widowControl/>
        <w:spacing w:line="360" w:lineRule="auto"/>
        <w:jc w:val="left"/>
        <w:rPr>
          <w:rFonts w:ascii="宋体" w:hAnsi="宋体" w:hint="eastAsia"/>
          <w:szCs w:val="21"/>
        </w:rPr>
      </w:pPr>
      <w:r>
        <w:rPr>
          <w:rFonts w:ascii="宋体" w:hAnsi="宋体" w:hint="eastAsia"/>
          <w:szCs w:val="21"/>
        </w:rPr>
        <w:lastRenderedPageBreak/>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t>评分细则</w:t>
      </w:r>
    </w:p>
    <w:tbl>
      <w:tblPr>
        <w:tblStyle w:val="TableGrid"/>
        <w:tblW w:w="5000" w:type="pct"/>
        <w:tblInd w:w="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611"/>
        <w:gridCol w:w="610"/>
        <w:gridCol w:w="1832"/>
        <w:gridCol w:w="4661"/>
        <w:gridCol w:w="715"/>
      </w:tblGrid>
      <w:tr w:rsidR="00117420" w:rsidRPr="00920143" w14:paraId="111018B7" w14:textId="77777777" w:rsidTr="00557035">
        <w:trPr>
          <w:trHeight w:val="487"/>
        </w:trPr>
        <w:tc>
          <w:tcPr>
            <w:tcW w:w="362" w:type="pct"/>
          </w:tcPr>
          <w:p w14:paraId="5DAE2846" w14:textId="77777777" w:rsidR="00117420" w:rsidRPr="00920143" w:rsidRDefault="00000000" w:rsidP="00920143">
            <w:pPr>
              <w:widowControl/>
              <w:spacing w:line="360" w:lineRule="auto"/>
              <w:jc w:val="left"/>
              <w:rPr>
                <w:rFonts w:ascii="宋体" w:hAnsi="宋体" w:hint="eastAsia"/>
                <w:sz w:val="22"/>
                <w:szCs w:val="22"/>
              </w:rPr>
            </w:pPr>
            <w:proofErr w:type="spellStart"/>
            <w:r w:rsidRPr="00920143">
              <w:rPr>
                <w:rFonts w:ascii="宋体" w:hAnsi="宋体"/>
                <w:sz w:val="22"/>
                <w:szCs w:val="22"/>
                <w:lang w:eastAsia="zh-CN"/>
              </w:rPr>
              <w:t>序号</w:t>
            </w:r>
            <w:proofErr w:type="spellEnd"/>
          </w:p>
        </w:tc>
        <w:tc>
          <w:tcPr>
            <w:tcW w:w="362" w:type="pct"/>
          </w:tcPr>
          <w:p w14:paraId="7D4BEC9A" w14:textId="77777777" w:rsidR="00117420" w:rsidRPr="00920143" w:rsidRDefault="00000000" w:rsidP="00920143">
            <w:pPr>
              <w:widowControl/>
              <w:spacing w:line="360" w:lineRule="auto"/>
              <w:jc w:val="left"/>
              <w:rPr>
                <w:rFonts w:ascii="宋体" w:hAnsi="宋体" w:hint="eastAsia"/>
                <w:sz w:val="22"/>
                <w:szCs w:val="22"/>
              </w:rPr>
            </w:pPr>
            <w:proofErr w:type="spellStart"/>
            <w:r w:rsidRPr="00920143">
              <w:rPr>
                <w:rFonts w:ascii="宋体" w:hAnsi="宋体"/>
                <w:sz w:val="22"/>
                <w:szCs w:val="22"/>
                <w:lang w:eastAsia="zh-CN"/>
              </w:rPr>
              <w:t>分值</w:t>
            </w:r>
            <w:proofErr w:type="spellEnd"/>
          </w:p>
        </w:tc>
        <w:tc>
          <w:tcPr>
            <w:tcW w:w="1087" w:type="pct"/>
          </w:tcPr>
          <w:p w14:paraId="64C0D4B7" w14:textId="77777777" w:rsidR="00117420" w:rsidRPr="00920143" w:rsidRDefault="00000000" w:rsidP="00920143">
            <w:pPr>
              <w:widowControl/>
              <w:spacing w:line="360" w:lineRule="auto"/>
              <w:ind w:right="106"/>
              <w:jc w:val="left"/>
              <w:rPr>
                <w:rFonts w:ascii="宋体" w:hAnsi="宋体" w:hint="eastAsia"/>
                <w:sz w:val="22"/>
                <w:szCs w:val="22"/>
              </w:rPr>
            </w:pPr>
            <w:proofErr w:type="spellStart"/>
            <w:r w:rsidRPr="00920143">
              <w:rPr>
                <w:rFonts w:ascii="宋体" w:hAnsi="宋体"/>
                <w:sz w:val="22"/>
                <w:szCs w:val="22"/>
                <w:lang w:eastAsia="zh-CN"/>
              </w:rPr>
              <w:t>评分因素分项</w:t>
            </w:r>
            <w:proofErr w:type="spellEnd"/>
          </w:p>
        </w:tc>
        <w:tc>
          <w:tcPr>
            <w:tcW w:w="2764" w:type="pct"/>
          </w:tcPr>
          <w:p w14:paraId="54AD6B96" w14:textId="77777777" w:rsidR="00117420" w:rsidRPr="00920143" w:rsidRDefault="00000000" w:rsidP="00920143">
            <w:pPr>
              <w:widowControl/>
              <w:spacing w:line="360" w:lineRule="auto"/>
              <w:ind w:right="106"/>
              <w:jc w:val="left"/>
              <w:rPr>
                <w:rFonts w:ascii="宋体" w:hAnsi="宋体" w:hint="eastAsia"/>
                <w:sz w:val="22"/>
                <w:szCs w:val="22"/>
              </w:rPr>
            </w:pPr>
            <w:proofErr w:type="spellStart"/>
            <w:r w:rsidRPr="00920143">
              <w:rPr>
                <w:rFonts w:ascii="宋体" w:hAnsi="宋体"/>
                <w:sz w:val="22"/>
                <w:szCs w:val="22"/>
                <w:lang w:eastAsia="zh-CN"/>
              </w:rPr>
              <w:t>评分标准</w:t>
            </w:r>
            <w:proofErr w:type="spellEnd"/>
          </w:p>
        </w:tc>
        <w:tc>
          <w:tcPr>
            <w:tcW w:w="424" w:type="pct"/>
          </w:tcPr>
          <w:p w14:paraId="1C05440B" w14:textId="77777777" w:rsidR="00117420" w:rsidRPr="00920143" w:rsidRDefault="00117420">
            <w:pPr>
              <w:spacing w:line="360" w:lineRule="auto"/>
              <w:ind w:right="106"/>
              <w:jc w:val="center"/>
              <w:rPr>
                <w:rFonts w:asciiTheme="minorEastAsia" w:eastAsiaTheme="minorEastAsia" w:hAnsiTheme="minorEastAsia" w:hint="eastAsia"/>
                <w:kern w:val="0"/>
                <w:sz w:val="22"/>
                <w:szCs w:val="22"/>
              </w:rPr>
            </w:pPr>
          </w:p>
        </w:tc>
      </w:tr>
      <w:tr w:rsidR="00117420" w:rsidRPr="00920143" w14:paraId="3B5F5BB0" w14:textId="77777777" w:rsidTr="00557035">
        <w:trPr>
          <w:trHeight w:val="567"/>
        </w:trPr>
        <w:tc>
          <w:tcPr>
            <w:tcW w:w="362" w:type="pct"/>
            <w:vAlign w:val="center"/>
          </w:tcPr>
          <w:p w14:paraId="3190D93B" w14:textId="77777777" w:rsidR="00117420" w:rsidRPr="00920143" w:rsidRDefault="00000000" w:rsidP="00920143">
            <w:pPr>
              <w:widowControl/>
              <w:spacing w:line="360" w:lineRule="auto"/>
              <w:jc w:val="left"/>
              <w:rPr>
                <w:rFonts w:ascii="宋体" w:hAnsi="宋体" w:hint="eastAsia"/>
                <w:sz w:val="22"/>
                <w:szCs w:val="22"/>
              </w:rPr>
            </w:pPr>
            <w:proofErr w:type="spellStart"/>
            <w:r w:rsidRPr="00920143">
              <w:rPr>
                <w:rFonts w:ascii="宋体" w:hAnsi="宋体"/>
                <w:sz w:val="22"/>
                <w:szCs w:val="22"/>
                <w:lang w:eastAsia="zh-CN"/>
              </w:rPr>
              <w:t>价格</w:t>
            </w:r>
            <w:proofErr w:type="spellEnd"/>
          </w:p>
        </w:tc>
        <w:tc>
          <w:tcPr>
            <w:tcW w:w="362" w:type="pct"/>
            <w:vAlign w:val="center"/>
          </w:tcPr>
          <w:p w14:paraId="1CEA817B" w14:textId="77777777" w:rsidR="00117420" w:rsidRPr="00920143" w:rsidRDefault="00000000" w:rsidP="00920143">
            <w:pPr>
              <w:widowControl/>
              <w:spacing w:line="360" w:lineRule="auto"/>
              <w:jc w:val="left"/>
              <w:rPr>
                <w:rFonts w:ascii="宋体" w:hAnsi="宋体" w:hint="eastAsia"/>
                <w:sz w:val="22"/>
                <w:szCs w:val="22"/>
              </w:rPr>
            </w:pPr>
            <w:r w:rsidRPr="00920143">
              <w:rPr>
                <w:rFonts w:ascii="宋体" w:hAnsi="宋体" w:hint="eastAsia"/>
                <w:sz w:val="22"/>
                <w:szCs w:val="22"/>
              </w:rPr>
              <w:t>20</w:t>
            </w:r>
          </w:p>
        </w:tc>
        <w:tc>
          <w:tcPr>
            <w:tcW w:w="1087" w:type="pct"/>
            <w:vAlign w:val="center"/>
          </w:tcPr>
          <w:p w14:paraId="6B760560" w14:textId="77777777" w:rsidR="00117420" w:rsidRPr="00920143" w:rsidRDefault="00000000" w:rsidP="00920143">
            <w:pPr>
              <w:widowControl/>
              <w:spacing w:line="360" w:lineRule="auto"/>
              <w:jc w:val="left"/>
              <w:rPr>
                <w:rFonts w:ascii="宋体" w:hAnsi="宋体" w:hint="eastAsia"/>
                <w:sz w:val="22"/>
                <w:szCs w:val="22"/>
              </w:rPr>
            </w:pPr>
            <w:proofErr w:type="spellStart"/>
            <w:r w:rsidRPr="00920143">
              <w:rPr>
                <w:rFonts w:ascii="宋体" w:hAnsi="宋体"/>
                <w:sz w:val="22"/>
                <w:szCs w:val="22"/>
                <w:lang w:eastAsia="zh-CN"/>
              </w:rPr>
              <w:t>评标价格</w:t>
            </w:r>
            <w:proofErr w:type="spellEnd"/>
          </w:p>
        </w:tc>
        <w:tc>
          <w:tcPr>
            <w:tcW w:w="2764" w:type="pct"/>
          </w:tcPr>
          <w:p w14:paraId="29B92ED6"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评标价格分数=（评标基准价/投标报价）×价格权重（</w:t>
            </w:r>
            <w:r w:rsidRPr="00920143">
              <w:rPr>
                <w:rFonts w:ascii="宋体" w:hAnsi="宋体" w:hint="eastAsia"/>
                <w:sz w:val="22"/>
                <w:szCs w:val="22"/>
                <w:lang w:eastAsia="zh-CN"/>
              </w:rPr>
              <w:t>20</w:t>
            </w:r>
            <w:r w:rsidRPr="00920143">
              <w:rPr>
                <w:rFonts w:ascii="宋体" w:hAnsi="宋体"/>
                <w:sz w:val="22"/>
                <w:szCs w:val="22"/>
                <w:lang w:eastAsia="zh-CN"/>
              </w:rPr>
              <w:t>%）×100</w:t>
            </w:r>
          </w:p>
          <w:p w14:paraId="40467E11"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备注：实质性响应招标文件要求且价格低的投标报价为评标基准价</w:t>
            </w:r>
          </w:p>
        </w:tc>
        <w:tc>
          <w:tcPr>
            <w:tcW w:w="424" w:type="pct"/>
          </w:tcPr>
          <w:p w14:paraId="6B5F2019" w14:textId="77777777" w:rsidR="00117420" w:rsidRPr="00920143" w:rsidRDefault="00117420">
            <w:pPr>
              <w:spacing w:line="360" w:lineRule="auto"/>
              <w:rPr>
                <w:rFonts w:asciiTheme="minorEastAsia" w:eastAsiaTheme="minorEastAsia" w:hAnsiTheme="minorEastAsia" w:hint="eastAsia"/>
                <w:kern w:val="0"/>
                <w:sz w:val="22"/>
                <w:szCs w:val="22"/>
                <w:lang w:eastAsia="zh-CN"/>
              </w:rPr>
            </w:pPr>
          </w:p>
        </w:tc>
      </w:tr>
      <w:tr w:rsidR="00117420" w:rsidRPr="00920143" w14:paraId="42F05240" w14:textId="77777777" w:rsidTr="00557035">
        <w:trPr>
          <w:trHeight w:val="4508"/>
        </w:trPr>
        <w:tc>
          <w:tcPr>
            <w:tcW w:w="362" w:type="pct"/>
            <w:vMerge w:val="restart"/>
            <w:vAlign w:val="center"/>
          </w:tcPr>
          <w:p w14:paraId="544D4B79" w14:textId="77777777" w:rsidR="00117420" w:rsidRPr="00920143" w:rsidRDefault="00000000" w:rsidP="00920143">
            <w:pPr>
              <w:widowControl/>
              <w:spacing w:line="360" w:lineRule="auto"/>
              <w:jc w:val="left"/>
              <w:rPr>
                <w:rFonts w:ascii="宋体" w:hAnsi="宋体" w:hint="eastAsia"/>
                <w:sz w:val="22"/>
                <w:szCs w:val="22"/>
              </w:rPr>
            </w:pPr>
            <w:proofErr w:type="spellStart"/>
            <w:r w:rsidRPr="00920143">
              <w:rPr>
                <w:rFonts w:ascii="宋体" w:hAnsi="宋体"/>
                <w:sz w:val="22"/>
                <w:szCs w:val="22"/>
                <w:lang w:eastAsia="zh-CN"/>
              </w:rPr>
              <w:t>商务部分</w:t>
            </w:r>
            <w:proofErr w:type="spellEnd"/>
          </w:p>
        </w:tc>
        <w:tc>
          <w:tcPr>
            <w:tcW w:w="362" w:type="pct"/>
            <w:vMerge w:val="restart"/>
            <w:vAlign w:val="center"/>
          </w:tcPr>
          <w:p w14:paraId="3455474F" w14:textId="77777777" w:rsidR="00117420" w:rsidRPr="00920143" w:rsidRDefault="00000000" w:rsidP="00920143">
            <w:pPr>
              <w:widowControl/>
              <w:spacing w:line="360" w:lineRule="auto"/>
              <w:jc w:val="left"/>
              <w:rPr>
                <w:rFonts w:ascii="宋体" w:hAnsi="宋体" w:hint="eastAsia"/>
                <w:sz w:val="22"/>
                <w:szCs w:val="22"/>
              </w:rPr>
            </w:pPr>
            <w:r w:rsidRPr="00920143">
              <w:rPr>
                <w:rFonts w:ascii="宋体" w:hAnsi="宋体" w:hint="eastAsia"/>
                <w:sz w:val="22"/>
                <w:szCs w:val="22"/>
              </w:rPr>
              <w:t>20</w:t>
            </w:r>
          </w:p>
        </w:tc>
        <w:tc>
          <w:tcPr>
            <w:tcW w:w="1087" w:type="pct"/>
            <w:vAlign w:val="center"/>
          </w:tcPr>
          <w:p w14:paraId="469D802F"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对投标人企业资质的评价</w:t>
            </w:r>
          </w:p>
          <w:p w14:paraId="234B66CA" w14:textId="77777777" w:rsidR="00117420" w:rsidRPr="00920143" w:rsidRDefault="00000000" w:rsidP="00920143">
            <w:pPr>
              <w:widowControl/>
              <w:spacing w:line="360" w:lineRule="auto"/>
              <w:jc w:val="left"/>
              <w:rPr>
                <w:rFonts w:ascii="宋体" w:hAnsi="宋体" w:hint="eastAsia"/>
                <w:sz w:val="22"/>
                <w:szCs w:val="22"/>
              </w:rPr>
            </w:pPr>
            <w:r w:rsidRPr="00920143">
              <w:rPr>
                <w:rFonts w:ascii="宋体" w:hAnsi="宋体"/>
                <w:sz w:val="22"/>
                <w:szCs w:val="22"/>
                <w:lang w:eastAsia="zh-CN"/>
              </w:rPr>
              <w:t>（</w:t>
            </w:r>
            <w:r w:rsidRPr="00920143">
              <w:rPr>
                <w:rFonts w:ascii="宋体" w:hAnsi="宋体" w:hint="eastAsia"/>
                <w:sz w:val="22"/>
                <w:szCs w:val="22"/>
              </w:rPr>
              <w:t>14</w:t>
            </w:r>
            <w:r w:rsidRPr="00920143">
              <w:rPr>
                <w:rFonts w:ascii="宋体" w:hAnsi="宋体"/>
                <w:sz w:val="22"/>
                <w:szCs w:val="22"/>
                <w:lang w:eastAsia="zh-CN"/>
              </w:rPr>
              <w:t>分）</w:t>
            </w:r>
          </w:p>
        </w:tc>
        <w:tc>
          <w:tcPr>
            <w:tcW w:w="2764" w:type="pct"/>
          </w:tcPr>
          <w:p w14:paraId="2AB95F63"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投标人具有ISO</w:t>
            </w:r>
            <w:r w:rsidRPr="00920143">
              <w:rPr>
                <w:rFonts w:ascii="宋体" w:hAnsi="宋体" w:hint="eastAsia"/>
                <w:sz w:val="22"/>
                <w:szCs w:val="22"/>
                <w:lang w:eastAsia="zh-CN"/>
              </w:rPr>
              <w:t>9001质量管理体系认证</w:t>
            </w:r>
            <w:r w:rsidRPr="00920143">
              <w:rPr>
                <w:rFonts w:ascii="宋体" w:hAnsi="宋体"/>
                <w:sz w:val="22"/>
                <w:szCs w:val="22"/>
                <w:lang w:eastAsia="zh-CN"/>
              </w:rPr>
              <w:t>证书, 得</w:t>
            </w:r>
            <w:r w:rsidRPr="00920143">
              <w:rPr>
                <w:rFonts w:ascii="宋体" w:hAnsi="宋体" w:hint="eastAsia"/>
                <w:sz w:val="22"/>
                <w:szCs w:val="22"/>
                <w:lang w:eastAsia="zh-CN"/>
              </w:rPr>
              <w:t>2</w:t>
            </w:r>
            <w:r w:rsidRPr="00920143">
              <w:rPr>
                <w:rFonts w:ascii="宋体" w:hAnsi="宋体"/>
                <w:sz w:val="22"/>
                <w:szCs w:val="22"/>
                <w:lang w:eastAsia="zh-CN"/>
              </w:rPr>
              <w:t>分；</w:t>
            </w:r>
          </w:p>
          <w:p w14:paraId="248D2791"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投标人具有</w:t>
            </w:r>
            <w:r w:rsidRPr="00920143">
              <w:rPr>
                <w:rFonts w:ascii="宋体" w:hAnsi="宋体" w:hint="eastAsia"/>
                <w:sz w:val="22"/>
                <w:szCs w:val="22"/>
                <w:lang w:eastAsia="zh-CN"/>
              </w:rPr>
              <w:t>ISO20000信息技术服务管理体系证书</w:t>
            </w:r>
            <w:r w:rsidRPr="00920143">
              <w:rPr>
                <w:rFonts w:ascii="宋体" w:hAnsi="宋体"/>
                <w:sz w:val="22"/>
                <w:szCs w:val="22"/>
                <w:lang w:eastAsia="zh-CN"/>
              </w:rPr>
              <w:t>, 得</w:t>
            </w:r>
            <w:r w:rsidRPr="00920143">
              <w:rPr>
                <w:rFonts w:ascii="宋体" w:hAnsi="宋体" w:hint="eastAsia"/>
                <w:sz w:val="22"/>
                <w:szCs w:val="22"/>
                <w:lang w:eastAsia="zh-CN"/>
              </w:rPr>
              <w:t>2</w:t>
            </w:r>
            <w:r w:rsidRPr="00920143">
              <w:rPr>
                <w:rFonts w:ascii="宋体" w:hAnsi="宋体"/>
                <w:sz w:val="22"/>
                <w:szCs w:val="22"/>
                <w:lang w:eastAsia="zh-CN"/>
              </w:rPr>
              <w:t>分；</w:t>
            </w:r>
          </w:p>
          <w:p w14:paraId="5633ADE8"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投标人具有ISO2</w:t>
            </w:r>
            <w:r w:rsidRPr="00920143">
              <w:rPr>
                <w:rFonts w:ascii="宋体" w:hAnsi="宋体" w:hint="eastAsia"/>
                <w:sz w:val="22"/>
                <w:szCs w:val="22"/>
                <w:lang w:eastAsia="zh-CN"/>
              </w:rPr>
              <w:t>7001信息安全管理体系认证</w:t>
            </w:r>
            <w:r w:rsidRPr="00920143">
              <w:rPr>
                <w:rFonts w:ascii="宋体" w:hAnsi="宋体"/>
                <w:sz w:val="22"/>
                <w:szCs w:val="22"/>
                <w:lang w:eastAsia="zh-CN"/>
              </w:rPr>
              <w:t>证书, 得</w:t>
            </w:r>
            <w:r w:rsidRPr="00920143">
              <w:rPr>
                <w:rFonts w:ascii="宋体" w:hAnsi="宋体" w:hint="eastAsia"/>
                <w:sz w:val="22"/>
                <w:szCs w:val="22"/>
                <w:lang w:eastAsia="zh-CN"/>
              </w:rPr>
              <w:t>2</w:t>
            </w:r>
            <w:r w:rsidRPr="00920143">
              <w:rPr>
                <w:rFonts w:ascii="宋体" w:hAnsi="宋体"/>
                <w:sz w:val="22"/>
                <w:szCs w:val="22"/>
                <w:lang w:eastAsia="zh-CN"/>
              </w:rPr>
              <w:t>分；</w:t>
            </w:r>
          </w:p>
          <w:p w14:paraId="75B32B35"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hint="eastAsia"/>
                <w:sz w:val="22"/>
                <w:szCs w:val="22"/>
                <w:lang w:eastAsia="zh-CN"/>
              </w:rPr>
              <w:t>投标人</w:t>
            </w:r>
            <w:r w:rsidRPr="00920143">
              <w:rPr>
                <w:rFonts w:ascii="宋体" w:hAnsi="宋体"/>
                <w:sz w:val="22"/>
                <w:szCs w:val="22"/>
                <w:lang w:eastAsia="zh-CN"/>
              </w:rPr>
              <w:t>具有ISO</w:t>
            </w:r>
            <w:r w:rsidRPr="00920143">
              <w:rPr>
                <w:rFonts w:ascii="宋体" w:hAnsi="宋体" w:hint="eastAsia"/>
                <w:sz w:val="22"/>
                <w:szCs w:val="22"/>
                <w:lang w:eastAsia="zh-CN"/>
              </w:rPr>
              <w:t>45</w:t>
            </w:r>
            <w:r w:rsidRPr="00920143">
              <w:rPr>
                <w:rFonts w:ascii="宋体" w:hAnsi="宋体"/>
                <w:sz w:val="22"/>
                <w:szCs w:val="22"/>
                <w:lang w:eastAsia="zh-CN"/>
              </w:rPr>
              <w:t>001</w:t>
            </w:r>
            <w:r w:rsidRPr="00920143">
              <w:rPr>
                <w:rFonts w:ascii="宋体" w:hAnsi="宋体" w:hint="eastAsia"/>
                <w:sz w:val="22"/>
                <w:szCs w:val="22"/>
                <w:lang w:eastAsia="zh-CN"/>
              </w:rPr>
              <w:t>职业健康体系认证</w:t>
            </w:r>
            <w:r w:rsidRPr="00920143">
              <w:rPr>
                <w:rFonts w:ascii="宋体" w:hAnsi="宋体"/>
                <w:sz w:val="22"/>
                <w:szCs w:val="22"/>
                <w:lang w:eastAsia="zh-CN"/>
              </w:rPr>
              <w:t>证书</w:t>
            </w:r>
            <w:r w:rsidRPr="00920143">
              <w:rPr>
                <w:rFonts w:ascii="宋体" w:hAnsi="宋体" w:hint="eastAsia"/>
                <w:sz w:val="22"/>
                <w:szCs w:val="22"/>
                <w:lang w:eastAsia="zh-CN"/>
              </w:rPr>
              <w:t>，得2分；</w:t>
            </w:r>
          </w:p>
          <w:p w14:paraId="4F7C11D3"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hint="eastAsia"/>
                <w:sz w:val="22"/>
                <w:szCs w:val="22"/>
                <w:lang w:eastAsia="zh-CN"/>
              </w:rPr>
              <w:t>投标人具有ITSS信息技术服务标准三级及以上证书，得2分；</w:t>
            </w:r>
          </w:p>
          <w:p w14:paraId="696501E0"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hint="eastAsia"/>
                <w:sz w:val="22"/>
                <w:szCs w:val="22"/>
                <w:lang w:eastAsia="zh-CN"/>
              </w:rPr>
              <w:t>投标人具有CCRC信息安全服务资质认证三级及以上证书，得2分；</w:t>
            </w:r>
          </w:p>
          <w:p w14:paraId="117D67E5"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hint="eastAsia"/>
                <w:sz w:val="22"/>
                <w:szCs w:val="22"/>
                <w:lang w:eastAsia="zh-CN"/>
              </w:rPr>
              <w:t>投标人具有CS信息技术建设和服务能力等级证书得2分。</w:t>
            </w:r>
          </w:p>
          <w:p w14:paraId="3F713CEA"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注：须提供证书复印件加盖公章，否则不予认可。</w:t>
            </w:r>
          </w:p>
        </w:tc>
        <w:tc>
          <w:tcPr>
            <w:tcW w:w="424" w:type="pct"/>
          </w:tcPr>
          <w:p w14:paraId="763AA59C" w14:textId="77777777" w:rsidR="00117420" w:rsidRPr="00920143" w:rsidRDefault="00117420">
            <w:pPr>
              <w:spacing w:line="360" w:lineRule="auto"/>
              <w:rPr>
                <w:rFonts w:asciiTheme="minorEastAsia" w:eastAsiaTheme="minorEastAsia" w:hAnsiTheme="minorEastAsia" w:hint="eastAsia"/>
                <w:kern w:val="0"/>
                <w:sz w:val="22"/>
                <w:szCs w:val="22"/>
                <w:lang w:eastAsia="zh-CN"/>
              </w:rPr>
            </w:pPr>
          </w:p>
        </w:tc>
      </w:tr>
      <w:tr w:rsidR="00117420" w:rsidRPr="00920143" w14:paraId="56E211A7" w14:textId="77777777" w:rsidTr="00557035">
        <w:trPr>
          <w:trHeight w:val="1766"/>
        </w:trPr>
        <w:tc>
          <w:tcPr>
            <w:tcW w:w="362" w:type="pct"/>
            <w:vMerge/>
            <w:vAlign w:val="bottom"/>
          </w:tcPr>
          <w:p w14:paraId="18902F67"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362" w:type="pct"/>
            <w:vMerge/>
          </w:tcPr>
          <w:p w14:paraId="6E774733"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1087" w:type="pct"/>
            <w:vAlign w:val="center"/>
          </w:tcPr>
          <w:p w14:paraId="70F365FC"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投标人完成类似项目业绩情况（</w:t>
            </w:r>
            <w:r w:rsidRPr="00920143">
              <w:rPr>
                <w:rFonts w:ascii="宋体" w:hAnsi="宋体" w:hint="eastAsia"/>
                <w:sz w:val="22"/>
                <w:szCs w:val="22"/>
                <w:lang w:eastAsia="zh-CN"/>
              </w:rPr>
              <w:t>6</w:t>
            </w:r>
            <w:r w:rsidRPr="00920143">
              <w:rPr>
                <w:rFonts w:ascii="宋体" w:hAnsi="宋体"/>
                <w:sz w:val="22"/>
                <w:szCs w:val="22"/>
                <w:lang w:eastAsia="zh-CN"/>
              </w:rPr>
              <w:t>分）</w:t>
            </w:r>
          </w:p>
        </w:tc>
        <w:tc>
          <w:tcPr>
            <w:tcW w:w="2764" w:type="pct"/>
          </w:tcPr>
          <w:p w14:paraId="449C7B7E" w14:textId="1A108977" w:rsidR="00117420" w:rsidRPr="00920143" w:rsidRDefault="00000000" w:rsidP="00920143">
            <w:pPr>
              <w:widowControl/>
              <w:spacing w:line="360" w:lineRule="auto"/>
              <w:ind w:right="101"/>
              <w:jc w:val="left"/>
              <w:rPr>
                <w:rFonts w:ascii="宋体" w:hAnsi="宋体" w:hint="eastAsia"/>
                <w:sz w:val="22"/>
                <w:szCs w:val="22"/>
                <w:lang w:eastAsia="zh-CN"/>
              </w:rPr>
            </w:pPr>
            <w:r w:rsidRPr="00920143">
              <w:rPr>
                <w:rFonts w:ascii="宋体" w:hAnsi="宋体"/>
                <w:sz w:val="22"/>
                <w:szCs w:val="22"/>
                <w:lang w:eastAsia="zh-CN"/>
              </w:rPr>
              <w:t>根据投标人近三年（202</w:t>
            </w:r>
            <w:r w:rsidRPr="00920143">
              <w:rPr>
                <w:rFonts w:ascii="宋体" w:hAnsi="宋体" w:hint="eastAsia"/>
                <w:sz w:val="22"/>
                <w:szCs w:val="22"/>
                <w:lang w:eastAsia="zh-CN"/>
              </w:rPr>
              <w:t>2</w:t>
            </w:r>
            <w:r w:rsidRPr="00920143">
              <w:rPr>
                <w:rFonts w:ascii="宋体" w:hAnsi="宋体"/>
                <w:sz w:val="22"/>
                <w:szCs w:val="22"/>
                <w:lang w:eastAsia="zh-CN"/>
              </w:rPr>
              <w:t>年</w:t>
            </w:r>
            <w:r w:rsidR="00920143">
              <w:rPr>
                <w:rFonts w:ascii="宋体" w:hAnsi="宋体" w:hint="eastAsia"/>
                <w:sz w:val="22"/>
                <w:szCs w:val="22"/>
                <w:lang w:eastAsia="zh-CN"/>
              </w:rPr>
              <w:t>7</w:t>
            </w:r>
            <w:r w:rsidRPr="00920143">
              <w:rPr>
                <w:rFonts w:ascii="宋体" w:hAnsi="宋体"/>
                <w:sz w:val="22"/>
                <w:szCs w:val="22"/>
                <w:lang w:eastAsia="zh-CN"/>
              </w:rPr>
              <w:t>月至今）中国境内类似项目业绩进行评价，（须提供合同首页、合同金额页、盖章页复印件并加盖本单位公章），提供一个得</w:t>
            </w:r>
            <w:r w:rsidRPr="00920143">
              <w:rPr>
                <w:rFonts w:ascii="宋体" w:hAnsi="宋体" w:hint="eastAsia"/>
                <w:sz w:val="22"/>
                <w:szCs w:val="22"/>
                <w:lang w:eastAsia="zh-CN"/>
              </w:rPr>
              <w:t>2</w:t>
            </w:r>
            <w:r w:rsidRPr="00920143">
              <w:rPr>
                <w:rFonts w:ascii="宋体" w:hAnsi="宋体"/>
                <w:sz w:val="22"/>
                <w:szCs w:val="22"/>
                <w:lang w:eastAsia="zh-CN"/>
              </w:rPr>
              <w:t>分，最多</w:t>
            </w:r>
            <w:r w:rsidRPr="00920143">
              <w:rPr>
                <w:rFonts w:ascii="宋体" w:hAnsi="宋体" w:hint="eastAsia"/>
                <w:sz w:val="22"/>
                <w:szCs w:val="22"/>
                <w:lang w:eastAsia="zh-CN"/>
              </w:rPr>
              <w:t>6</w:t>
            </w:r>
            <w:r w:rsidRPr="00920143">
              <w:rPr>
                <w:rFonts w:ascii="宋体" w:hAnsi="宋体"/>
                <w:sz w:val="22"/>
                <w:szCs w:val="22"/>
                <w:lang w:eastAsia="zh-CN"/>
              </w:rPr>
              <w:t>分。</w:t>
            </w:r>
          </w:p>
        </w:tc>
        <w:tc>
          <w:tcPr>
            <w:tcW w:w="424" w:type="pct"/>
          </w:tcPr>
          <w:p w14:paraId="423A6FDC" w14:textId="77777777" w:rsidR="00117420" w:rsidRPr="00920143" w:rsidRDefault="00117420">
            <w:pPr>
              <w:spacing w:line="360" w:lineRule="auto"/>
              <w:ind w:right="101"/>
              <w:rPr>
                <w:rFonts w:asciiTheme="minorEastAsia" w:eastAsiaTheme="minorEastAsia" w:hAnsiTheme="minorEastAsia" w:hint="eastAsia"/>
                <w:kern w:val="0"/>
                <w:sz w:val="22"/>
                <w:szCs w:val="22"/>
                <w:lang w:eastAsia="zh-CN"/>
              </w:rPr>
            </w:pPr>
          </w:p>
        </w:tc>
      </w:tr>
      <w:tr w:rsidR="00117420" w:rsidRPr="00920143" w14:paraId="3A0E62A9" w14:textId="77777777" w:rsidTr="00557035">
        <w:trPr>
          <w:trHeight w:val="1766"/>
        </w:trPr>
        <w:tc>
          <w:tcPr>
            <w:tcW w:w="362" w:type="pct"/>
            <w:vMerge w:val="restart"/>
            <w:vAlign w:val="center"/>
          </w:tcPr>
          <w:p w14:paraId="39CC1F7E" w14:textId="77777777" w:rsidR="00117420" w:rsidRPr="00920143" w:rsidRDefault="00000000" w:rsidP="00920143">
            <w:pPr>
              <w:widowControl/>
              <w:spacing w:line="360" w:lineRule="auto"/>
              <w:jc w:val="left"/>
              <w:rPr>
                <w:rFonts w:ascii="宋体" w:hAnsi="宋体" w:hint="eastAsia"/>
                <w:sz w:val="22"/>
                <w:szCs w:val="22"/>
              </w:rPr>
            </w:pPr>
            <w:proofErr w:type="spellStart"/>
            <w:r w:rsidRPr="00920143">
              <w:rPr>
                <w:rFonts w:ascii="宋体" w:hAnsi="宋体"/>
                <w:sz w:val="22"/>
                <w:szCs w:val="22"/>
                <w:lang w:eastAsia="zh-CN"/>
              </w:rPr>
              <w:t>技术部分</w:t>
            </w:r>
            <w:proofErr w:type="spellEnd"/>
          </w:p>
        </w:tc>
        <w:tc>
          <w:tcPr>
            <w:tcW w:w="362" w:type="pct"/>
            <w:vMerge w:val="restart"/>
            <w:vAlign w:val="center"/>
          </w:tcPr>
          <w:p w14:paraId="66E0E6DC" w14:textId="77777777" w:rsidR="00117420" w:rsidRPr="00920143" w:rsidRDefault="00000000" w:rsidP="00920143">
            <w:pPr>
              <w:widowControl/>
              <w:spacing w:line="360" w:lineRule="auto"/>
              <w:jc w:val="left"/>
              <w:rPr>
                <w:rFonts w:ascii="宋体" w:hAnsi="宋体" w:hint="eastAsia"/>
                <w:sz w:val="22"/>
                <w:szCs w:val="22"/>
              </w:rPr>
            </w:pPr>
            <w:r w:rsidRPr="00920143">
              <w:rPr>
                <w:rFonts w:ascii="宋体" w:hAnsi="宋体" w:hint="eastAsia"/>
                <w:sz w:val="22"/>
                <w:szCs w:val="22"/>
              </w:rPr>
              <w:t>60</w:t>
            </w:r>
          </w:p>
        </w:tc>
        <w:tc>
          <w:tcPr>
            <w:tcW w:w="1087" w:type="pct"/>
            <w:vAlign w:val="center"/>
          </w:tcPr>
          <w:p w14:paraId="5D0567B4"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对投标人整体方案的评价（</w:t>
            </w:r>
            <w:r w:rsidRPr="00920143">
              <w:rPr>
                <w:rFonts w:ascii="宋体" w:hAnsi="宋体" w:hint="eastAsia"/>
                <w:sz w:val="22"/>
                <w:szCs w:val="22"/>
                <w:lang w:eastAsia="zh-CN"/>
              </w:rPr>
              <w:t>25</w:t>
            </w:r>
            <w:r w:rsidRPr="00920143">
              <w:rPr>
                <w:rFonts w:ascii="宋体" w:hAnsi="宋体"/>
                <w:sz w:val="22"/>
                <w:szCs w:val="22"/>
                <w:lang w:eastAsia="zh-CN"/>
              </w:rPr>
              <w:t>分）</w:t>
            </w:r>
          </w:p>
        </w:tc>
        <w:tc>
          <w:tcPr>
            <w:tcW w:w="2764" w:type="pct"/>
          </w:tcPr>
          <w:p w14:paraId="33683FCE"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投标人的方案设计合理细致,无缺项、</w:t>
            </w:r>
            <w:proofErr w:type="gramStart"/>
            <w:r w:rsidRPr="00920143">
              <w:rPr>
                <w:rFonts w:ascii="宋体" w:hAnsi="宋体"/>
                <w:sz w:val="22"/>
                <w:szCs w:val="22"/>
                <w:lang w:eastAsia="zh-CN"/>
              </w:rPr>
              <w:t>漏项得</w:t>
            </w:r>
            <w:r w:rsidRPr="00920143">
              <w:rPr>
                <w:rFonts w:ascii="宋体" w:hAnsi="宋体" w:hint="eastAsia"/>
                <w:sz w:val="22"/>
                <w:szCs w:val="22"/>
                <w:lang w:eastAsia="zh-CN"/>
              </w:rPr>
              <w:t>25</w:t>
            </w:r>
            <w:r w:rsidRPr="00920143">
              <w:rPr>
                <w:rFonts w:ascii="宋体" w:hAnsi="宋体"/>
                <w:sz w:val="22"/>
                <w:szCs w:val="22"/>
                <w:lang w:eastAsia="zh-CN"/>
              </w:rPr>
              <w:t>分</w:t>
            </w:r>
            <w:proofErr w:type="gramEnd"/>
            <w:r w:rsidRPr="00920143">
              <w:rPr>
                <w:rFonts w:ascii="宋体" w:hAnsi="宋体"/>
                <w:sz w:val="22"/>
                <w:szCs w:val="22"/>
                <w:lang w:eastAsia="zh-CN"/>
              </w:rPr>
              <w:t>；</w:t>
            </w:r>
          </w:p>
          <w:p w14:paraId="41648C64"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方案设计细致，存在轻微缺项、</w:t>
            </w:r>
            <w:proofErr w:type="gramStart"/>
            <w:r w:rsidRPr="00920143">
              <w:rPr>
                <w:rFonts w:ascii="宋体" w:hAnsi="宋体"/>
                <w:sz w:val="22"/>
                <w:szCs w:val="22"/>
                <w:lang w:eastAsia="zh-CN"/>
              </w:rPr>
              <w:t>漏项得</w:t>
            </w:r>
            <w:r w:rsidRPr="00920143">
              <w:rPr>
                <w:rFonts w:ascii="宋体" w:hAnsi="宋体" w:hint="eastAsia"/>
                <w:sz w:val="22"/>
                <w:szCs w:val="22"/>
                <w:lang w:eastAsia="zh-CN"/>
              </w:rPr>
              <w:t>18</w:t>
            </w:r>
            <w:r w:rsidRPr="00920143">
              <w:rPr>
                <w:rFonts w:ascii="宋体" w:hAnsi="宋体"/>
                <w:sz w:val="22"/>
                <w:szCs w:val="22"/>
                <w:lang w:eastAsia="zh-CN"/>
              </w:rPr>
              <w:t>分</w:t>
            </w:r>
            <w:proofErr w:type="gramEnd"/>
            <w:r w:rsidRPr="00920143">
              <w:rPr>
                <w:rFonts w:ascii="宋体" w:hAnsi="宋体"/>
                <w:sz w:val="22"/>
                <w:szCs w:val="22"/>
                <w:lang w:eastAsia="zh-CN"/>
              </w:rPr>
              <w:t>；</w:t>
            </w:r>
          </w:p>
          <w:p w14:paraId="496AA7E7"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方案设计一般，存在部分缺项、</w:t>
            </w:r>
            <w:proofErr w:type="gramStart"/>
            <w:r w:rsidRPr="00920143">
              <w:rPr>
                <w:rFonts w:ascii="宋体" w:hAnsi="宋体"/>
                <w:sz w:val="22"/>
                <w:szCs w:val="22"/>
                <w:lang w:eastAsia="zh-CN"/>
              </w:rPr>
              <w:t>漏项得</w:t>
            </w:r>
            <w:r w:rsidRPr="00920143">
              <w:rPr>
                <w:rFonts w:ascii="宋体" w:hAnsi="宋体" w:hint="eastAsia"/>
                <w:sz w:val="22"/>
                <w:szCs w:val="22"/>
                <w:lang w:eastAsia="zh-CN"/>
              </w:rPr>
              <w:t>10</w:t>
            </w:r>
            <w:r w:rsidRPr="00920143">
              <w:rPr>
                <w:rFonts w:ascii="宋体" w:hAnsi="宋体"/>
                <w:sz w:val="22"/>
                <w:szCs w:val="22"/>
                <w:lang w:eastAsia="zh-CN"/>
              </w:rPr>
              <w:t>分</w:t>
            </w:r>
            <w:proofErr w:type="gramEnd"/>
            <w:r w:rsidRPr="00920143">
              <w:rPr>
                <w:rFonts w:ascii="宋体" w:hAnsi="宋体"/>
                <w:sz w:val="22"/>
                <w:szCs w:val="22"/>
                <w:lang w:eastAsia="zh-CN"/>
              </w:rPr>
              <w:t>；</w:t>
            </w:r>
          </w:p>
          <w:p w14:paraId="1BB81F03"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方案设计粗糙，存在明显缺项、</w:t>
            </w:r>
            <w:proofErr w:type="gramStart"/>
            <w:r w:rsidRPr="00920143">
              <w:rPr>
                <w:rFonts w:ascii="宋体" w:hAnsi="宋体"/>
                <w:sz w:val="22"/>
                <w:szCs w:val="22"/>
                <w:lang w:eastAsia="zh-CN"/>
              </w:rPr>
              <w:t>漏项得</w:t>
            </w:r>
            <w:r w:rsidRPr="00920143">
              <w:rPr>
                <w:rFonts w:ascii="宋体" w:hAnsi="宋体" w:hint="eastAsia"/>
                <w:sz w:val="22"/>
                <w:szCs w:val="22"/>
                <w:lang w:eastAsia="zh-CN"/>
              </w:rPr>
              <w:t>5</w:t>
            </w:r>
            <w:r w:rsidRPr="00920143">
              <w:rPr>
                <w:rFonts w:ascii="宋体" w:hAnsi="宋体"/>
                <w:sz w:val="22"/>
                <w:szCs w:val="22"/>
                <w:lang w:eastAsia="zh-CN"/>
              </w:rPr>
              <w:t>分</w:t>
            </w:r>
            <w:proofErr w:type="gramEnd"/>
            <w:r w:rsidRPr="00920143">
              <w:rPr>
                <w:rFonts w:ascii="宋体" w:hAnsi="宋体" w:hint="eastAsia"/>
                <w:sz w:val="22"/>
                <w:szCs w:val="22"/>
                <w:lang w:eastAsia="zh-CN"/>
              </w:rPr>
              <w:t>。</w:t>
            </w:r>
          </w:p>
        </w:tc>
        <w:tc>
          <w:tcPr>
            <w:tcW w:w="424" w:type="pct"/>
          </w:tcPr>
          <w:p w14:paraId="018A849E" w14:textId="77777777" w:rsidR="00117420" w:rsidRPr="00920143" w:rsidRDefault="00117420">
            <w:pPr>
              <w:spacing w:line="360" w:lineRule="auto"/>
              <w:rPr>
                <w:rFonts w:asciiTheme="minorEastAsia" w:eastAsiaTheme="minorEastAsia" w:hAnsiTheme="minorEastAsia" w:hint="eastAsia"/>
                <w:kern w:val="0"/>
                <w:sz w:val="22"/>
                <w:szCs w:val="22"/>
                <w:lang w:eastAsia="zh-CN"/>
              </w:rPr>
            </w:pPr>
          </w:p>
        </w:tc>
      </w:tr>
      <w:tr w:rsidR="00117420" w:rsidRPr="00920143" w14:paraId="38A9BC15" w14:textId="77777777" w:rsidTr="00557035">
        <w:trPr>
          <w:trHeight w:val="2628"/>
        </w:trPr>
        <w:tc>
          <w:tcPr>
            <w:tcW w:w="362" w:type="pct"/>
            <w:vMerge/>
          </w:tcPr>
          <w:p w14:paraId="54EBCF40"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362" w:type="pct"/>
            <w:vMerge/>
          </w:tcPr>
          <w:p w14:paraId="757AB818"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1087" w:type="pct"/>
            <w:vAlign w:val="center"/>
          </w:tcPr>
          <w:p w14:paraId="7FF5557E"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对投标人拟投入项目团队的评价（</w:t>
            </w:r>
            <w:r w:rsidRPr="00920143">
              <w:rPr>
                <w:rFonts w:ascii="宋体" w:hAnsi="宋体" w:hint="eastAsia"/>
                <w:sz w:val="22"/>
                <w:szCs w:val="22"/>
                <w:lang w:eastAsia="zh-CN"/>
              </w:rPr>
              <w:t>15</w:t>
            </w:r>
            <w:r w:rsidRPr="00920143">
              <w:rPr>
                <w:rFonts w:ascii="宋体" w:hAnsi="宋体"/>
                <w:sz w:val="22"/>
                <w:szCs w:val="22"/>
                <w:lang w:eastAsia="zh-CN"/>
              </w:rPr>
              <w:t>分）</w:t>
            </w:r>
          </w:p>
        </w:tc>
        <w:tc>
          <w:tcPr>
            <w:tcW w:w="2764" w:type="pct"/>
          </w:tcPr>
          <w:p w14:paraId="35577E32"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根据投标人项目人员安排合理性及满足项目实施需要情况进行评价：</w:t>
            </w:r>
          </w:p>
          <w:p w14:paraId="789124D2"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科学合理、满足岗位要求</w:t>
            </w:r>
            <w:r w:rsidRPr="00920143">
              <w:rPr>
                <w:rFonts w:ascii="宋体" w:hAnsi="宋体" w:hint="eastAsia"/>
                <w:sz w:val="22"/>
                <w:szCs w:val="22"/>
                <w:lang w:eastAsia="zh-CN"/>
              </w:rPr>
              <w:t>并提供优质服务</w:t>
            </w:r>
            <w:r w:rsidRPr="00920143">
              <w:rPr>
                <w:rFonts w:ascii="宋体" w:hAnsi="宋体"/>
                <w:sz w:val="22"/>
                <w:szCs w:val="22"/>
                <w:lang w:eastAsia="zh-CN"/>
              </w:rPr>
              <w:t>，项目人员</w:t>
            </w:r>
            <w:r w:rsidRPr="00920143">
              <w:rPr>
                <w:rFonts w:ascii="宋体" w:hAnsi="宋体" w:hint="eastAsia"/>
                <w:sz w:val="22"/>
                <w:szCs w:val="22"/>
                <w:lang w:eastAsia="zh-CN"/>
              </w:rPr>
              <w:t>具有项目管理认证（PMP），并具备</w:t>
            </w:r>
            <w:r w:rsidRPr="00920143">
              <w:rPr>
                <w:rFonts w:ascii="宋体" w:hAnsi="宋体"/>
                <w:sz w:val="22"/>
                <w:szCs w:val="22"/>
                <w:lang w:eastAsia="zh-CN"/>
              </w:rPr>
              <w:t>多个</w:t>
            </w:r>
            <w:r w:rsidRPr="00920143">
              <w:rPr>
                <w:rFonts w:ascii="宋体" w:hAnsi="宋体" w:hint="eastAsia"/>
                <w:sz w:val="22"/>
                <w:szCs w:val="22"/>
                <w:lang w:eastAsia="zh-CN"/>
              </w:rPr>
              <w:t>备份系统运</w:t>
            </w:r>
            <w:proofErr w:type="gramStart"/>
            <w:r w:rsidRPr="00920143">
              <w:rPr>
                <w:rFonts w:ascii="宋体" w:hAnsi="宋体" w:hint="eastAsia"/>
                <w:sz w:val="22"/>
                <w:szCs w:val="22"/>
                <w:lang w:eastAsia="zh-CN"/>
              </w:rPr>
              <w:t>维</w:t>
            </w:r>
            <w:r w:rsidRPr="00920143">
              <w:rPr>
                <w:rFonts w:ascii="宋体" w:hAnsi="宋体"/>
                <w:sz w:val="22"/>
                <w:szCs w:val="22"/>
                <w:lang w:eastAsia="zh-CN"/>
              </w:rPr>
              <w:t>项目</w:t>
            </w:r>
            <w:proofErr w:type="gramEnd"/>
            <w:r w:rsidRPr="00920143">
              <w:rPr>
                <w:rFonts w:ascii="宋体" w:hAnsi="宋体"/>
                <w:sz w:val="22"/>
                <w:szCs w:val="22"/>
                <w:lang w:eastAsia="zh-CN"/>
              </w:rPr>
              <w:t>经验得</w:t>
            </w:r>
            <w:r w:rsidRPr="00920143">
              <w:rPr>
                <w:rFonts w:ascii="宋体" w:hAnsi="宋体" w:hint="eastAsia"/>
                <w:sz w:val="22"/>
                <w:szCs w:val="22"/>
                <w:lang w:eastAsia="zh-CN"/>
              </w:rPr>
              <w:t>15</w:t>
            </w:r>
            <w:r w:rsidRPr="00920143">
              <w:rPr>
                <w:rFonts w:ascii="宋体" w:hAnsi="宋体"/>
                <w:sz w:val="22"/>
                <w:szCs w:val="22"/>
                <w:lang w:eastAsia="zh-CN"/>
              </w:rPr>
              <w:t>分；</w:t>
            </w:r>
          </w:p>
          <w:p w14:paraId="733E7244"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科学合理、基本满足岗位要求</w:t>
            </w:r>
            <w:r w:rsidRPr="00920143">
              <w:rPr>
                <w:rFonts w:ascii="宋体" w:hAnsi="宋体" w:hint="eastAsia"/>
                <w:sz w:val="22"/>
                <w:szCs w:val="22"/>
                <w:lang w:eastAsia="zh-CN"/>
              </w:rPr>
              <w:t>并提供优质服务</w:t>
            </w:r>
            <w:r w:rsidRPr="00920143">
              <w:rPr>
                <w:rFonts w:ascii="宋体" w:hAnsi="宋体"/>
                <w:sz w:val="22"/>
                <w:szCs w:val="22"/>
                <w:lang w:eastAsia="zh-CN"/>
              </w:rPr>
              <w:t>，项目人员具备少数</w:t>
            </w:r>
            <w:r w:rsidRPr="00920143">
              <w:rPr>
                <w:rFonts w:ascii="宋体" w:hAnsi="宋体" w:hint="eastAsia"/>
                <w:sz w:val="22"/>
                <w:szCs w:val="22"/>
                <w:lang w:eastAsia="zh-CN"/>
              </w:rPr>
              <w:t>备份系统运</w:t>
            </w:r>
            <w:proofErr w:type="gramStart"/>
            <w:r w:rsidRPr="00920143">
              <w:rPr>
                <w:rFonts w:ascii="宋体" w:hAnsi="宋体" w:hint="eastAsia"/>
                <w:sz w:val="22"/>
                <w:szCs w:val="22"/>
                <w:lang w:eastAsia="zh-CN"/>
              </w:rPr>
              <w:t>维</w:t>
            </w:r>
            <w:r w:rsidRPr="00920143">
              <w:rPr>
                <w:rFonts w:ascii="宋体" w:hAnsi="宋体"/>
                <w:sz w:val="22"/>
                <w:szCs w:val="22"/>
                <w:lang w:eastAsia="zh-CN"/>
              </w:rPr>
              <w:t>项目</w:t>
            </w:r>
            <w:proofErr w:type="gramEnd"/>
            <w:r w:rsidRPr="00920143">
              <w:rPr>
                <w:rFonts w:ascii="宋体" w:hAnsi="宋体"/>
                <w:sz w:val="22"/>
                <w:szCs w:val="22"/>
                <w:lang w:eastAsia="zh-CN"/>
              </w:rPr>
              <w:t>经验得1</w:t>
            </w:r>
            <w:r w:rsidRPr="00920143">
              <w:rPr>
                <w:rFonts w:ascii="宋体" w:hAnsi="宋体" w:hint="eastAsia"/>
                <w:sz w:val="22"/>
                <w:szCs w:val="22"/>
                <w:lang w:eastAsia="zh-CN"/>
              </w:rPr>
              <w:t>0</w:t>
            </w:r>
            <w:r w:rsidRPr="00920143">
              <w:rPr>
                <w:rFonts w:ascii="宋体" w:hAnsi="宋体"/>
                <w:sz w:val="22"/>
                <w:szCs w:val="22"/>
                <w:lang w:eastAsia="zh-CN"/>
              </w:rPr>
              <w:t>分；</w:t>
            </w:r>
          </w:p>
          <w:p w14:paraId="376FD9FA"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部分满足岗位要求，</w:t>
            </w:r>
            <w:r w:rsidRPr="00920143">
              <w:rPr>
                <w:rFonts w:ascii="宋体" w:hAnsi="宋体" w:hint="eastAsia"/>
                <w:sz w:val="22"/>
                <w:szCs w:val="22"/>
                <w:lang w:eastAsia="zh-CN"/>
              </w:rPr>
              <w:t>项目人员只有项目管理认证（PMP）没有备份系统运</w:t>
            </w:r>
            <w:proofErr w:type="gramStart"/>
            <w:r w:rsidRPr="00920143">
              <w:rPr>
                <w:rFonts w:ascii="宋体" w:hAnsi="宋体" w:hint="eastAsia"/>
                <w:sz w:val="22"/>
                <w:szCs w:val="22"/>
                <w:lang w:eastAsia="zh-CN"/>
              </w:rPr>
              <w:t>维项目</w:t>
            </w:r>
            <w:proofErr w:type="gramEnd"/>
            <w:r w:rsidRPr="00920143">
              <w:rPr>
                <w:rFonts w:ascii="宋体" w:hAnsi="宋体" w:hint="eastAsia"/>
                <w:sz w:val="22"/>
                <w:szCs w:val="22"/>
                <w:lang w:eastAsia="zh-CN"/>
              </w:rPr>
              <w:t>经验的</w:t>
            </w:r>
            <w:r w:rsidRPr="00920143">
              <w:rPr>
                <w:rFonts w:ascii="宋体" w:hAnsi="宋体"/>
                <w:sz w:val="22"/>
                <w:szCs w:val="22"/>
                <w:lang w:eastAsia="zh-CN"/>
              </w:rPr>
              <w:t>得5分；</w:t>
            </w:r>
          </w:p>
        </w:tc>
        <w:tc>
          <w:tcPr>
            <w:tcW w:w="424" w:type="pct"/>
          </w:tcPr>
          <w:p w14:paraId="42FB2AE7" w14:textId="77777777" w:rsidR="00117420" w:rsidRPr="00920143" w:rsidRDefault="00117420">
            <w:pPr>
              <w:widowControl/>
              <w:snapToGrid w:val="0"/>
              <w:spacing w:line="360" w:lineRule="auto"/>
              <w:ind w:leftChars="20" w:left="42"/>
              <w:jc w:val="left"/>
              <w:rPr>
                <w:rFonts w:asciiTheme="minorEastAsia" w:eastAsiaTheme="minorEastAsia" w:hAnsiTheme="minorEastAsia" w:hint="eastAsia"/>
                <w:kern w:val="0"/>
                <w:sz w:val="22"/>
                <w:szCs w:val="22"/>
                <w:lang w:eastAsia="zh-CN"/>
              </w:rPr>
            </w:pPr>
          </w:p>
        </w:tc>
      </w:tr>
      <w:tr w:rsidR="00117420" w:rsidRPr="00920143" w14:paraId="75BCFB23" w14:textId="77777777" w:rsidTr="00557035">
        <w:trPr>
          <w:trHeight w:val="2341"/>
        </w:trPr>
        <w:tc>
          <w:tcPr>
            <w:tcW w:w="362" w:type="pct"/>
            <w:vMerge/>
          </w:tcPr>
          <w:p w14:paraId="62A13523"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362" w:type="pct"/>
            <w:vMerge/>
          </w:tcPr>
          <w:p w14:paraId="5D8072CE"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1087" w:type="pct"/>
            <w:vAlign w:val="center"/>
          </w:tcPr>
          <w:p w14:paraId="23C122AD"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对投标人服务方案和保障措施的评价（10 分）</w:t>
            </w:r>
          </w:p>
        </w:tc>
        <w:tc>
          <w:tcPr>
            <w:tcW w:w="2764" w:type="pct"/>
          </w:tcPr>
          <w:p w14:paraId="2C792DB8"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投标人提供的服务方案和保障措施严密、针对性强、切实可行得10分；</w:t>
            </w:r>
          </w:p>
          <w:p w14:paraId="3FDBAF81"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投标人提供的服务承诺和保障措施合理、基本可行得7分；</w:t>
            </w:r>
          </w:p>
          <w:p w14:paraId="69E8C286"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投标人提供的服务承诺和保障措施基本合理、部分可行得4分；</w:t>
            </w:r>
          </w:p>
          <w:p w14:paraId="6F975FCB"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投标人提供的服务承诺和保障措施不合理、不可行得1分</w:t>
            </w:r>
            <w:r w:rsidRPr="00920143">
              <w:rPr>
                <w:rFonts w:ascii="宋体" w:hAnsi="宋体" w:hint="eastAsia"/>
                <w:sz w:val="22"/>
                <w:szCs w:val="22"/>
                <w:lang w:eastAsia="zh-CN"/>
              </w:rPr>
              <w:t>；</w:t>
            </w:r>
          </w:p>
        </w:tc>
        <w:tc>
          <w:tcPr>
            <w:tcW w:w="424" w:type="pct"/>
          </w:tcPr>
          <w:p w14:paraId="4B361B2A" w14:textId="77777777" w:rsidR="00117420" w:rsidRPr="00920143" w:rsidRDefault="00117420">
            <w:pPr>
              <w:spacing w:line="360" w:lineRule="auto"/>
              <w:rPr>
                <w:rFonts w:asciiTheme="minorEastAsia" w:eastAsiaTheme="minorEastAsia" w:hAnsiTheme="minorEastAsia" w:hint="eastAsia"/>
                <w:kern w:val="0"/>
                <w:sz w:val="22"/>
                <w:szCs w:val="22"/>
                <w:lang w:eastAsia="zh-CN"/>
              </w:rPr>
            </w:pPr>
          </w:p>
        </w:tc>
      </w:tr>
      <w:tr w:rsidR="00117420" w:rsidRPr="00920143" w14:paraId="22ED31E1" w14:textId="77777777" w:rsidTr="00557035">
        <w:trPr>
          <w:trHeight w:val="1506"/>
        </w:trPr>
        <w:tc>
          <w:tcPr>
            <w:tcW w:w="362" w:type="pct"/>
            <w:vMerge/>
          </w:tcPr>
          <w:p w14:paraId="6DFB6898"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362" w:type="pct"/>
            <w:vMerge/>
          </w:tcPr>
          <w:p w14:paraId="60E88B39" w14:textId="77777777" w:rsidR="00117420" w:rsidRPr="00920143" w:rsidRDefault="00117420" w:rsidP="00920143">
            <w:pPr>
              <w:widowControl/>
              <w:spacing w:line="360" w:lineRule="auto"/>
              <w:jc w:val="left"/>
              <w:rPr>
                <w:rFonts w:ascii="宋体" w:hAnsi="宋体" w:hint="eastAsia"/>
                <w:sz w:val="22"/>
                <w:szCs w:val="22"/>
                <w:lang w:eastAsia="zh-CN"/>
              </w:rPr>
            </w:pPr>
          </w:p>
        </w:tc>
        <w:tc>
          <w:tcPr>
            <w:tcW w:w="1087" w:type="pct"/>
            <w:vAlign w:val="center"/>
          </w:tcPr>
          <w:p w14:paraId="5431FB39" w14:textId="77777777" w:rsidR="00117420" w:rsidRPr="00920143" w:rsidRDefault="00000000" w:rsidP="00920143">
            <w:pPr>
              <w:widowControl/>
              <w:spacing w:line="360" w:lineRule="auto"/>
              <w:jc w:val="left"/>
              <w:rPr>
                <w:rFonts w:ascii="宋体" w:hAnsi="宋体" w:hint="eastAsia"/>
                <w:sz w:val="22"/>
                <w:szCs w:val="22"/>
                <w:lang w:eastAsia="zh-CN"/>
              </w:rPr>
            </w:pPr>
            <w:r w:rsidRPr="00920143">
              <w:rPr>
                <w:rFonts w:ascii="宋体" w:hAnsi="宋体"/>
                <w:sz w:val="22"/>
                <w:szCs w:val="22"/>
                <w:lang w:eastAsia="zh-CN"/>
              </w:rPr>
              <w:t>对投标人拟采取的应急预案的评价（</w:t>
            </w:r>
            <w:r w:rsidRPr="00920143">
              <w:rPr>
                <w:rFonts w:ascii="宋体" w:hAnsi="宋体" w:hint="eastAsia"/>
                <w:sz w:val="22"/>
                <w:szCs w:val="22"/>
                <w:lang w:eastAsia="zh-CN"/>
              </w:rPr>
              <w:t>10</w:t>
            </w:r>
            <w:r w:rsidRPr="00920143">
              <w:rPr>
                <w:rFonts w:ascii="宋体" w:hAnsi="宋体"/>
                <w:sz w:val="22"/>
                <w:szCs w:val="22"/>
                <w:lang w:eastAsia="zh-CN"/>
              </w:rPr>
              <w:t>分）</w:t>
            </w:r>
          </w:p>
        </w:tc>
        <w:tc>
          <w:tcPr>
            <w:tcW w:w="2764" w:type="pct"/>
          </w:tcPr>
          <w:p w14:paraId="220ABEFB"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项目具有应急预案，且细致合理、针对性强，出现问题，能及时实施应对措施得1</w:t>
            </w:r>
            <w:r w:rsidRPr="00920143">
              <w:rPr>
                <w:rFonts w:ascii="宋体" w:hAnsi="宋体" w:hint="eastAsia"/>
                <w:sz w:val="22"/>
                <w:szCs w:val="22"/>
                <w:lang w:eastAsia="zh-CN"/>
              </w:rPr>
              <w:t>0</w:t>
            </w:r>
            <w:r w:rsidRPr="00920143">
              <w:rPr>
                <w:rFonts w:ascii="宋体" w:hAnsi="宋体"/>
                <w:sz w:val="22"/>
                <w:szCs w:val="22"/>
                <w:lang w:eastAsia="zh-CN"/>
              </w:rPr>
              <w:t>分；</w:t>
            </w:r>
          </w:p>
          <w:p w14:paraId="114D60DA"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项目具有应急预案，针对性一般得</w:t>
            </w:r>
            <w:r w:rsidRPr="00920143">
              <w:rPr>
                <w:rFonts w:ascii="宋体" w:hAnsi="宋体" w:hint="eastAsia"/>
                <w:sz w:val="22"/>
                <w:szCs w:val="22"/>
                <w:lang w:eastAsia="zh-CN"/>
              </w:rPr>
              <w:t>7</w:t>
            </w:r>
            <w:r w:rsidRPr="00920143">
              <w:rPr>
                <w:rFonts w:ascii="宋体" w:hAnsi="宋体"/>
                <w:sz w:val="22"/>
                <w:szCs w:val="22"/>
                <w:lang w:eastAsia="zh-CN"/>
              </w:rPr>
              <w:t>分；</w:t>
            </w:r>
          </w:p>
          <w:p w14:paraId="6089517A"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项目具有应急预案，相对简单、针对性弱得</w:t>
            </w:r>
            <w:r w:rsidRPr="00920143">
              <w:rPr>
                <w:rFonts w:ascii="宋体" w:hAnsi="宋体" w:hint="eastAsia"/>
                <w:sz w:val="22"/>
                <w:szCs w:val="22"/>
                <w:lang w:eastAsia="zh-CN"/>
              </w:rPr>
              <w:t>4</w:t>
            </w:r>
            <w:r w:rsidRPr="00920143">
              <w:rPr>
                <w:rFonts w:ascii="宋体" w:hAnsi="宋体"/>
                <w:sz w:val="22"/>
                <w:szCs w:val="22"/>
                <w:lang w:eastAsia="zh-CN"/>
              </w:rPr>
              <w:t>分；</w:t>
            </w:r>
          </w:p>
          <w:p w14:paraId="56AB7A0E" w14:textId="77777777" w:rsidR="00117420" w:rsidRPr="00920143" w:rsidRDefault="00000000" w:rsidP="00920143">
            <w:pPr>
              <w:widowControl/>
              <w:jc w:val="left"/>
              <w:rPr>
                <w:rFonts w:ascii="宋体" w:hAnsi="宋体" w:hint="eastAsia"/>
                <w:sz w:val="22"/>
                <w:szCs w:val="22"/>
                <w:lang w:eastAsia="zh-CN"/>
              </w:rPr>
            </w:pPr>
            <w:r w:rsidRPr="00920143">
              <w:rPr>
                <w:rFonts w:ascii="宋体" w:hAnsi="宋体"/>
                <w:sz w:val="22"/>
                <w:szCs w:val="22"/>
                <w:lang w:eastAsia="zh-CN"/>
              </w:rPr>
              <w:t>项目具有应急预案，但简单且不具有针对性得1分；</w:t>
            </w:r>
          </w:p>
        </w:tc>
        <w:tc>
          <w:tcPr>
            <w:tcW w:w="424" w:type="pct"/>
          </w:tcPr>
          <w:p w14:paraId="0609040E" w14:textId="77777777" w:rsidR="00117420" w:rsidRPr="00920143" w:rsidRDefault="00117420">
            <w:pPr>
              <w:spacing w:line="360" w:lineRule="auto"/>
              <w:rPr>
                <w:rFonts w:asciiTheme="minorEastAsia" w:eastAsiaTheme="minorEastAsia" w:hAnsiTheme="minorEastAsia" w:hint="eastAsia"/>
                <w:kern w:val="0"/>
                <w:sz w:val="22"/>
                <w:szCs w:val="22"/>
                <w:lang w:eastAsia="zh-CN"/>
              </w:rPr>
            </w:pPr>
          </w:p>
        </w:tc>
      </w:tr>
    </w:tbl>
    <w:p w14:paraId="009F3F56" w14:textId="0AEBCD52" w:rsidR="00557035" w:rsidRDefault="00557035">
      <w:pPr>
        <w:widowControl/>
        <w:spacing w:line="360" w:lineRule="auto"/>
        <w:jc w:val="left"/>
        <w:rPr>
          <w:rFonts w:ascii="宋体" w:hAnsi="宋体" w:cs="宋体" w:hint="eastAsia"/>
          <w:b/>
          <w:bCs/>
          <w:kern w:val="0"/>
          <w:sz w:val="20"/>
          <w:szCs w:val="21"/>
        </w:rPr>
      </w:pPr>
    </w:p>
    <w:p w14:paraId="050E269B" w14:textId="46E22D1B" w:rsidR="00117420" w:rsidRDefault="00557035" w:rsidP="00557035">
      <w:pPr>
        <w:widowControl/>
        <w:jc w:val="left"/>
        <w:rPr>
          <w:rFonts w:ascii="宋体" w:hAnsi="宋体" w:cs="宋体" w:hint="eastAsia"/>
          <w:b/>
          <w:bCs/>
          <w:kern w:val="0"/>
          <w:sz w:val="20"/>
          <w:szCs w:val="21"/>
        </w:rPr>
      </w:pPr>
      <w:r>
        <w:rPr>
          <w:rFonts w:ascii="宋体" w:hAnsi="宋体" w:cs="宋体" w:hint="eastAsia"/>
          <w:b/>
          <w:bCs/>
          <w:kern w:val="0"/>
          <w:sz w:val="20"/>
          <w:szCs w:val="21"/>
        </w:rPr>
        <w:br w:type="page"/>
      </w:r>
    </w:p>
    <w:p w14:paraId="784D7B5D" w14:textId="77777777" w:rsidR="00117420" w:rsidRPr="008776A2" w:rsidRDefault="00000000" w:rsidP="008776A2">
      <w:pPr>
        <w:pStyle w:val="2"/>
        <w:numPr>
          <w:ilvl w:val="0"/>
          <w:numId w:val="8"/>
        </w:numPr>
        <w:spacing w:line="360" w:lineRule="auto"/>
        <w:rPr>
          <w:rFonts w:ascii="宋体" w:hAnsi="宋体" w:hint="eastAsia"/>
          <w:szCs w:val="21"/>
        </w:rPr>
      </w:pPr>
      <w:r>
        <w:rPr>
          <w:rFonts w:ascii="宋体" w:hAnsi="宋体" w:hint="eastAsia"/>
          <w:szCs w:val="21"/>
        </w:rPr>
        <w:lastRenderedPageBreak/>
        <w:t>合同（合同以实际为准）及廉洁模板</w:t>
      </w:r>
    </w:p>
    <w:p w14:paraId="4F8296AC" w14:textId="77777777" w:rsidR="00117420" w:rsidRDefault="00117420">
      <w:pPr>
        <w:spacing w:line="360" w:lineRule="auto"/>
        <w:rPr>
          <w:rFonts w:ascii="楷体" w:eastAsia="楷体" w:hAnsi="楷体" w:cs="Calibri" w:hint="eastAsia"/>
          <w:szCs w:val="21"/>
        </w:rPr>
      </w:pPr>
    </w:p>
    <w:p w14:paraId="5FDB1B79" w14:textId="77777777" w:rsidR="00117420" w:rsidRDefault="00117420">
      <w:pPr>
        <w:spacing w:line="360" w:lineRule="auto"/>
        <w:jc w:val="center"/>
        <w:rPr>
          <w:rFonts w:ascii="楷体" w:eastAsia="楷体" w:hAnsi="楷体" w:cs="Calibri" w:hint="eastAsia"/>
          <w:b/>
          <w:sz w:val="36"/>
          <w:szCs w:val="21"/>
        </w:rPr>
      </w:pPr>
    </w:p>
    <w:p w14:paraId="73B9ECBC" w14:textId="77777777" w:rsidR="00117420"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117420"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117420" w:rsidRDefault="00117420">
      <w:pPr>
        <w:spacing w:line="360" w:lineRule="auto"/>
        <w:rPr>
          <w:rFonts w:ascii="楷体" w:eastAsia="楷体" w:hAnsi="楷体" w:cs="Calibri" w:hint="eastAsia"/>
          <w:szCs w:val="21"/>
        </w:rPr>
      </w:pPr>
    </w:p>
    <w:p w14:paraId="4B6E5D4F" w14:textId="77777777" w:rsidR="00117420" w:rsidRDefault="00117420">
      <w:pPr>
        <w:spacing w:line="360" w:lineRule="auto"/>
        <w:rPr>
          <w:rFonts w:ascii="楷体" w:eastAsia="楷体" w:hAnsi="楷体" w:cs="Calibri" w:hint="eastAsia"/>
          <w:szCs w:val="21"/>
        </w:rPr>
      </w:pPr>
    </w:p>
    <w:p w14:paraId="63FE774A" w14:textId="77777777" w:rsidR="00117420" w:rsidRDefault="00117420">
      <w:pPr>
        <w:spacing w:line="360" w:lineRule="auto"/>
        <w:rPr>
          <w:rFonts w:ascii="楷体" w:eastAsia="楷体" w:hAnsi="楷体" w:cs="Calibri" w:hint="eastAsia"/>
          <w:sz w:val="28"/>
          <w:szCs w:val="21"/>
        </w:rPr>
      </w:pPr>
    </w:p>
    <w:p w14:paraId="343338AF"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117420" w:rsidRDefault="00117420">
      <w:pPr>
        <w:spacing w:line="360" w:lineRule="auto"/>
        <w:rPr>
          <w:rFonts w:ascii="楷体" w:eastAsia="楷体" w:hAnsi="楷体" w:cs="Calibri" w:hint="eastAsia"/>
          <w:sz w:val="28"/>
          <w:szCs w:val="21"/>
        </w:rPr>
      </w:pPr>
    </w:p>
    <w:p w14:paraId="62B08216" w14:textId="77777777" w:rsidR="00117420" w:rsidRDefault="00117420">
      <w:pPr>
        <w:spacing w:line="360" w:lineRule="auto"/>
        <w:rPr>
          <w:rFonts w:ascii="楷体" w:eastAsia="楷体" w:hAnsi="楷体" w:cs="Calibri" w:hint="eastAsia"/>
          <w:sz w:val="28"/>
          <w:szCs w:val="21"/>
        </w:rPr>
      </w:pPr>
    </w:p>
    <w:p w14:paraId="287B781C" w14:textId="77777777" w:rsidR="00117420" w:rsidRDefault="00117420">
      <w:pPr>
        <w:spacing w:line="360" w:lineRule="auto"/>
        <w:rPr>
          <w:rFonts w:ascii="楷体" w:eastAsia="楷体" w:hAnsi="楷体" w:cs="Calibri" w:hint="eastAsia"/>
          <w:sz w:val="28"/>
          <w:szCs w:val="21"/>
        </w:rPr>
      </w:pPr>
    </w:p>
    <w:p w14:paraId="23BB9627"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117420"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117420"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117420" w:rsidRDefault="00117420">
      <w:pPr>
        <w:spacing w:line="360" w:lineRule="auto"/>
        <w:rPr>
          <w:rFonts w:ascii="楷体" w:eastAsia="楷体" w:hAnsi="楷体" w:cs="Calibri" w:hint="eastAsia"/>
          <w:b/>
          <w:sz w:val="28"/>
          <w:szCs w:val="21"/>
        </w:rPr>
      </w:pPr>
    </w:p>
    <w:p w14:paraId="6E1D97E0" w14:textId="77777777" w:rsidR="00117420" w:rsidRDefault="00117420">
      <w:pPr>
        <w:spacing w:line="360" w:lineRule="auto"/>
        <w:rPr>
          <w:rFonts w:ascii="楷体" w:eastAsia="楷体" w:hAnsi="楷体" w:cs="Calibri" w:hint="eastAsia"/>
          <w:b/>
          <w:sz w:val="28"/>
          <w:szCs w:val="21"/>
        </w:rPr>
      </w:pPr>
    </w:p>
    <w:p w14:paraId="005861B8" w14:textId="77777777" w:rsidR="00117420" w:rsidRDefault="00117420">
      <w:pPr>
        <w:spacing w:line="360" w:lineRule="auto"/>
        <w:rPr>
          <w:rFonts w:ascii="楷体" w:eastAsia="楷体" w:hAnsi="楷体" w:cs="Calibri" w:hint="eastAsia"/>
          <w:szCs w:val="21"/>
        </w:rPr>
      </w:pPr>
    </w:p>
    <w:p w14:paraId="59A96E57" w14:textId="77777777" w:rsidR="00117420" w:rsidRDefault="00117420">
      <w:pPr>
        <w:spacing w:line="360" w:lineRule="auto"/>
        <w:rPr>
          <w:rFonts w:ascii="楷体" w:eastAsia="楷体" w:hAnsi="楷体" w:cs="Calibri" w:hint="eastAsia"/>
          <w:szCs w:val="21"/>
        </w:rPr>
      </w:pPr>
    </w:p>
    <w:p w14:paraId="53FAD6AC" w14:textId="77777777" w:rsidR="00117420" w:rsidRDefault="00117420">
      <w:pPr>
        <w:spacing w:line="360" w:lineRule="auto"/>
        <w:rPr>
          <w:rFonts w:ascii="楷体" w:eastAsia="楷体" w:hAnsi="楷体" w:cs="Calibri" w:hint="eastAsia"/>
          <w:szCs w:val="21"/>
        </w:rPr>
      </w:pPr>
    </w:p>
    <w:p w14:paraId="590A6F42" w14:textId="77777777" w:rsidR="00117420"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117420" w:rsidRDefault="00117420">
      <w:pPr>
        <w:spacing w:line="360" w:lineRule="auto"/>
        <w:ind w:firstLineChars="200" w:firstLine="420"/>
        <w:rPr>
          <w:rFonts w:ascii="楷体" w:eastAsia="楷体" w:hAnsi="楷体" w:cs="Calibri" w:hint="eastAsia"/>
          <w:szCs w:val="21"/>
        </w:rPr>
      </w:pPr>
    </w:p>
    <w:p w14:paraId="3FB25E55"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117420"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117420"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117420"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117420"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117420"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117420"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3.1.4乙方自接到甲方提供的所委托项目的技术资料和数据之日起日内，不进行调查论证的，甲方有权单方决定取消对该项目的委托。</w:t>
      </w:r>
    </w:p>
    <w:p w14:paraId="5BEBCEF6"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117420"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117420"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117420"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117420"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117420"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117420"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117420"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w:t>
      </w:r>
      <w:r>
        <w:rPr>
          <w:rFonts w:ascii="楷体" w:eastAsia="楷体" w:hAnsi="楷体" w:cs="Calibri" w:hint="eastAsia"/>
          <w:szCs w:val="21"/>
        </w:rPr>
        <w:lastRenderedPageBreak/>
        <w:t>技术成果，归甲方所有。</w:t>
      </w:r>
    </w:p>
    <w:p w14:paraId="1E490D80"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117420"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117420"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117420"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w:t>
      </w:r>
      <w:r>
        <w:rPr>
          <w:rFonts w:ascii="楷体" w:eastAsia="楷体" w:hAnsi="楷体" w:cs="Calibri" w:hint="eastAsia"/>
          <w:szCs w:val="21"/>
        </w:rPr>
        <w:lastRenderedPageBreak/>
        <w:t>如逾期未付，每延期一日，乙方保留向甲方要求按当期应付合同价款金额的万分之三向乙方支付违约金的权利，或双方协商解决。违约金不超过合同总额的10%。</w:t>
      </w:r>
    </w:p>
    <w:p w14:paraId="19D2BC00"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117420"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117420"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117420"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117420"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117420"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117420"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117420"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117420"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117420"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117420"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117420"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lastRenderedPageBreak/>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117420"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117420" w:rsidRDefault="00117420">
      <w:pPr>
        <w:spacing w:line="360" w:lineRule="auto"/>
        <w:ind w:firstLine="435"/>
        <w:rPr>
          <w:rFonts w:ascii="楷体" w:eastAsia="楷体" w:hAnsi="楷体" w:cs="Calibri" w:hint="eastAsia"/>
          <w:sz w:val="22"/>
          <w:szCs w:val="21"/>
        </w:rPr>
      </w:pPr>
    </w:p>
    <w:p w14:paraId="1B904610" w14:textId="77777777" w:rsidR="00117420" w:rsidRDefault="00117420">
      <w:pPr>
        <w:spacing w:line="360" w:lineRule="auto"/>
        <w:ind w:firstLine="435"/>
        <w:rPr>
          <w:rFonts w:ascii="楷体" w:eastAsia="楷体" w:hAnsi="楷体" w:cs="Calibri" w:hint="eastAsia"/>
          <w:sz w:val="22"/>
          <w:szCs w:val="21"/>
        </w:rPr>
      </w:pPr>
    </w:p>
    <w:p w14:paraId="08DC911C" w14:textId="77777777" w:rsidR="00117420" w:rsidRDefault="00117420">
      <w:pPr>
        <w:spacing w:line="360" w:lineRule="auto"/>
        <w:ind w:firstLine="435"/>
        <w:rPr>
          <w:rFonts w:ascii="楷体" w:eastAsia="楷体" w:hAnsi="楷体" w:cs="Calibri" w:hint="eastAsia"/>
          <w:sz w:val="22"/>
          <w:szCs w:val="21"/>
        </w:rPr>
      </w:pPr>
    </w:p>
    <w:p w14:paraId="10B7829E" w14:textId="77777777" w:rsidR="00117420"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117420" w:rsidRDefault="00117420">
      <w:pPr>
        <w:spacing w:line="360" w:lineRule="auto"/>
        <w:rPr>
          <w:rFonts w:ascii="楷体" w:eastAsia="楷体" w:hAnsi="楷体" w:cs="Calibri" w:hint="eastAsia"/>
          <w:sz w:val="22"/>
          <w:szCs w:val="21"/>
        </w:rPr>
      </w:pPr>
    </w:p>
    <w:p w14:paraId="7638BA9B" w14:textId="77777777" w:rsidR="00117420"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117420" w:rsidRDefault="00117420">
      <w:pPr>
        <w:spacing w:line="360" w:lineRule="auto"/>
        <w:rPr>
          <w:rFonts w:ascii="楷体" w:eastAsia="楷体" w:hAnsi="楷体" w:cs="Calibri" w:hint="eastAsia"/>
          <w:sz w:val="22"/>
          <w:szCs w:val="21"/>
        </w:rPr>
      </w:pPr>
    </w:p>
    <w:p w14:paraId="4F82A933" w14:textId="77777777" w:rsidR="00117420"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117420" w:rsidRDefault="00117420">
      <w:pPr>
        <w:spacing w:line="360" w:lineRule="auto"/>
        <w:rPr>
          <w:rFonts w:ascii="楷体" w:eastAsia="楷体" w:hAnsi="楷体" w:cs="Calibri" w:hint="eastAsia"/>
          <w:sz w:val="22"/>
          <w:szCs w:val="21"/>
        </w:rPr>
      </w:pPr>
    </w:p>
    <w:p w14:paraId="7B62335D" w14:textId="77777777" w:rsidR="00117420"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117420" w:rsidRDefault="00117420">
      <w:pPr>
        <w:pStyle w:val="af2"/>
        <w:widowControl w:val="0"/>
        <w:spacing w:line="360" w:lineRule="auto"/>
        <w:rPr>
          <w:kern w:val="2"/>
          <w:sz w:val="21"/>
          <w:szCs w:val="21"/>
        </w:rPr>
      </w:pPr>
    </w:p>
    <w:p w14:paraId="5F9B60A4" w14:textId="77777777" w:rsidR="00117420" w:rsidRDefault="00117420">
      <w:pPr>
        <w:pStyle w:val="af2"/>
        <w:widowControl w:val="0"/>
        <w:spacing w:line="360" w:lineRule="auto"/>
        <w:rPr>
          <w:kern w:val="2"/>
          <w:sz w:val="21"/>
          <w:szCs w:val="21"/>
        </w:rPr>
      </w:pPr>
    </w:p>
    <w:p w14:paraId="66D74C4B" w14:textId="77777777" w:rsidR="00117420" w:rsidRDefault="00000000">
      <w:pPr>
        <w:pStyle w:val="af2"/>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117420"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117420"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117420"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117420"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117420"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117420"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117420"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117420"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117420"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117420"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117420"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w:t>
      </w:r>
      <w:r>
        <w:rPr>
          <w:rFonts w:ascii="宋体" w:hAnsi="宋体" w:hint="eastAsia"/>
          <w:szCs w:val="21"/>
        </w:rPr>
        <w:lastRenderedPageBreak/>
        <w:t>规定：</w:t>
      </w:r>
    </w:p>
    <w:p w14:paraId="16FEAD80" w14:textId="77777777" w:rsidR="00117420"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117420"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117420"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117420"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117420"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117420"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117420"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117420"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117420"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117420"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117420"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117420"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117420"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117420"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117420"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117420"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w:t>
      </w:r>
      <w:r>
        <w:rPr>
          <w:rFonts w:ascii="宋体" w:hAnsi="宋体" w:hint="eastAsia"/>
          <w:szCs w:val="21"/>
        </w:rPr>
        <w:lastRenderedPageBreak/>
        <w:t>后立即生效。</w:t>
      </w:r>
    </w:p>
    <w:p w14:paraId="6C72BFDF" w14:textId="77777777" w:rsidR="00117420"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117420" w:rsidRDefault="00117420">
      <w:pPr>
        <w:adjustRightInd w:val="0"/>
        <w:snapToGrid w:val="0"/>
        <w:spacing w:line="360" w:lineRule="auto"/>
        <w:ind w:left="620"/>
        <w:rPr>
          <w:rFonts w:ascii="宋体" w:hAnsi="宋体" w:hint="eastAsia"/>
          <w:szCs w:val="21"/>
        </w:rPr>
      </w:pPr>
    </w:p>
    <w:p w14:paraId="39B02B2E" w14:textId="77777777" w:rsidR="00117420"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117420"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117420"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117420" w:rsidRDefault="00117420">
      <w:pPr>
        <w:adjustRightInd w:val="0"/>
        <w:snapToGrid w:val="0"/>
        <w:spacing w:line="360" w:lineRule="auto"/>
        <w:ind w:leftChars="-1" w:left="-2"/>
        <w:rPr>
          <w:rFonts w:ascii="宋体" w:hAnsi="宋体" w:hint="eastAsia"/>
          <w:szCs w:val="21"/>
        </w:rPr>
      </w:pPr>
    </w:p>
    <w:p w14:paraId="53A868B3" w14:textId="77777777" w:rsidR="00117420"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117420" w:rsidRDefault="00117420">
      <w:pPr>
        <w:spacing w:line="360" w:lineRule="auto"/>
        <w:ind w:firstLineChars="200" w:firstLine="420"/>
        <w:rPr>
          <w:szCs w:val="21"/>
        </w:rPr>
      </w:pPr>
    </w:p>
    <w:p w14:paraId="781E5A72" w14:textId="77777777" w:rsidR="00117420"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117420"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117420" w:rsidRDefault="00117420">
      <w:pPr>
        <w:widowControl/>
        <w:spacing w:beforeLines="50" w:before="156" w:line="360" w:lineRule="auto"/>
        <w:jc w:val="left"/>
        <w:rPr>
          <w:rFonts w:ascii="宋体" w:hAnsi="宋体" w:hint="eastAsia"/>
          <w:szCs w:val="21"/>
        </w:rPr>
      </w:pPr>
    </w:p>
    <w:p w14:paraId="53F67C55" w14:textId="77777777" w:rsidR="00117420" w:rsidRDefault="00117420">
      <w:pPr>
        <w:spacing w:line="360" w:lineRule="auto"/>
      </w:pPr>
    </w:p>
    <w:p w14:paraId="320CA5B7" w14:textId="77777777" w:rsidR="00117420" w:rsidRDefault="00117420">
      <w:pPr>
        <w:spacing w:line="360" w:lineRule="auto"/>
      </w:pPr>
    </w:p>
    <w:sectPr w:rsidR="00117420" w:rsidSect="00557035">
      <w:headerReference w:type="default" r:id="rId24"/>
      <w:foot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559A3" w14:textId="77777777" w:rsidR="00BE1A9D" w:rsidRDefault="00BE1A9D">
      <w:r>
        <w:separator/>
      </w:r>
    </w:p>
  </w:endnote>
  <w:endnote w:type="continuationSeparator" w:id="0">
    <w:p w14:paraId="1B113125" w14:textId="77777777" w:rsidR="00BE1A9D" w:rsidRDefault="00BE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689750"/>
      <w:docPartObj>
        <w:docPartGallery w:val="Page Numbers (Bottom of Page)"/>
        <w:docPartUnique/>
      </w:docPartObj>
    </w:sdtPr>
    <w:sdtContent>
      <w:p w14:paraId="7A35034C" w14:textId="35B638ED" w:rsidR="00557035" w:rsidRDefault="00557035">
        <w:pPr>
          <w:pStyle w:val="a7"/>
          <w:jc w:val="center"/>
        </w:pPr>
        <w:r>
          <w:fldChar w:fldCharType="begin"/>
        </w:r>
        <w:r>
          <w:instrText>PAGE   \* MERGEFORMAT</w:instrText>
        </w:r>
        <w:r>
          <w:fldChar w:fldCharType="separate"/>
        </w:r>
        <w:r>
          <w:rPr>
            <w:lang w:val="zh-CN"/>
          </w:rPr>
          <w:t>2</w:t>
        </w:r>
        <w:r>
          <w:fldChar w:fldCharType="end"/>
        </w:r>
      </w:p>
    </w:sdtContent>
  </w:sdt>
  <w:p w14:paraId="448577E6" w14:textId="77777777" w:rsidR="00557035" w:rsidRDefault="0055703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BDAF7" w14:textId="77777777" w:rsidR="00BE1A9D" w:rsidRDefault="00BE1A9D">
      <w:r>
        <w:separator/>
      </w:r>
    </w:p>
  </w:footnote>
  <w:footnote w:type="continuationSeparator" w:id="0">
    <w:p w14:paraId="11E4788A" w14:textId="77777777" w:rsidR="00BE1A9D" w:rsidRDefault="00BE1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117420" w:rsidRDefault="00117420">
    <w:pPr>
      <w:pStyle w:val="a9"/>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EEF6B64"/>
    <w:multiLevelType w:val="multilevel"/>
    <w:tmpl w:val="4EEF6B64"/>
    <w:lvl w:ilvl="0">
      <w:start w:val="1"/>
      <w:numFmt w:val="bullet"/>
      <w:pStyle w:val="BulletL1"/>
      <w:lvlText w:val=""/>
      <w:lvlJc w:val="left"/>
      <w:pPr>
        <w:tabs>
          <w:tab w:val="left" w:pos="2171"/>
        </w:tabs>
        <w:ind w:left="2171" w:hanging="340"/>
      </w:pPr>
      <w:rPr>
        <w:rFonts w:ascii="Wingdings 2" w:hAnsi="Wingdings 2" w:hint="default"/>
        <w:color w:val="808080"/>
        <w:sz w:val="20"/>
      </w:rPr>
    </w:lvl>
    <w:lvl w:ilvl="1">
      <w:start w:val="1"/>
      <w:numFmt w:val="bullet"/>
      <w:lvlText w:val=""/>
      <w:lvlJc w:val="left"/>
      <w:pPr>
        <w:tabs>
          <w:tab w:val="left" w:pos="2511"/>
        </w:tabs>
        <w:ind w:left="2511" w:hanging="340"/>
      </w:pPr>
      <w:rPr>
        <w:rFonts w:ascii="Wingdings 2" w:hAnsi="Wingdings 2" w:hint="default"/>
        <w:b w:val="0"/>
        <w:i w:val="0"/>
        <w:color w:val="808080"/>
        <w:sz w:val="20"/>
      </w:rPr>
    </w:lvl>
    <w:lvl w:ilvl="2">
      <w:start w:val="1"/>
      <w:numFmt w:val="bullet"/>
      <w:lvlText w:val=""/>
      <w:lvlJc w:val="left"/>
      <w:pPr>
        <w:tabs>
          <w:tab w:val="left" w:pos="2852"/>
        </w:tabs>
        <w:ind w:left="2852" w:hanging="341"/>
      </w:pPr>
      <w:rPr>
        <w:rFonts w:ascii="Wingdings 2" w:hAnsi="Wingdings 2" w:hint="default"/>
        <w:color w:val="808080"/>
        <w:sz w:val="20"/>
      </w:rPr>
    </w:lvl>
    <w:lvl w:ilvl="3">
      <w:start w:val="1"/>
      <w:numFmt w:val="bullet"/>
      <w:lvlText w:val=""/>
      <w:lvlJc w:val="left"/>
      <w:pPr>
        <w:tabs>
          <w:tab w:val="left" w:pos="3192"/>
        </w:tabs>
        <w:ind w:left="3192" w:hanging="340"/>
      </w:pPr>
      <w:rPr>
        <w:rFonts w:ascii="Wingdings 2" w:hAnsi="Wingdings 2" w:hint="default"/>
        <w:b w:val="0"/>
        <w:i w:val="0"/>
        <w:color w:val="808080"/>
        <w:sz w:val="20"/>
      </w:rPr>
    </w:lvl>
    <w:lvl w:ilvl="4">
      <w:start w:val="1"/>
      <w:numFmt w:val="lowerLetter"/>
      <w:lvlText w:val="(%5)"/>
      <w:lvlJc w:val="left"/>
      <w:pPr>
        <w:tabs>
          <w:tab w:val="left" w:pos="3064"/>
        </w:tabs>
        <w:ind w:left="3064" w:hanging="360"/>
      </w:pPr>
      <w:rPr>
        <w:rFonts w:cs="Arial"/>
      </w:rPr>
    </w:lvl>
    <w:lvl w:ilvl="5">
      <w:start w:val="1"/>
      <w:numFmt w:val="lowerRoman"/>
      <w:lvlText w:val="(%6)"/>
      <w:lvlJc w:val="left"/>
      <w:pPr>
        <w:tabs>
          <w:tab w:val="left" w:pos="3424"/>
        </w:tabs>
        <w:ind w:left="3424" w:hanging="360"/>
      </w:pPr>
      <w:rPr>
        <w:rFonts w:cs="Arial"/>
      </w:rPr>
    </w:lvl>
    <w:lvl w:ilvl="6">
      <w:start w:val="1"/>
      <w:numFmt w:val="decimal"/>
      <w:lvlText w:val="%7."/>
      <w:lvlJc w:val="left"/>
      <w:pPr>
        <w:tabs>
          <w:tab w:val="left" w:pos="3784"/>
        </w:tabs>
        <w:ind w:left="3784" w:hanging="360"/>
      </w:pPr>
      <w:rPr>
        <w:rFonts w:cs="Arial"/>
      </w:rPr>
    </w:lvl>
    <w:lvl w:ilvl="7">
      <w:start w:val="1"/>
      <w:numFmt w:val="lowerLetter"/>
      <w:lvlText w:val="%8."/>
      <w:lvlJc w:val="left"/>
      <w:pPr>
        <w:tabs>
          <w:tab w:val="left" w:pos="4144"/>
        </w:tabs>
        <w:ind w:left="4144" w:hanging="360"/>
      </w:pPr>
      <w:rPr>
        <w:rFonts w:cs="Arial"/>
      </w:rPr>
    </w:lvl>
    <w:lvl w:ilvl="8">
      <w:start w:val="1"/>
      <w:numFmt w:val="lowerRoman"/>
      <w:lvlText w:val="%9."/>
      <w:lvlJc w:val="left"/>
      <w:pPr>
        <w:tabs>
          <w:tab w:val="left" w:pos="4504"/>
        </w:tabs>
        <w:ind w:left="4504" w:hanging="360"/>
      </w:pPr>
      <w:rPr>
        <w:rFonts w:cs="Arial"/>
      </w:rPr>
    </w:lvl>
  </w:abstractNum>
  <w:abstractNum w:abstractNumId="3" w15:restartNumberingAfterBreak="0">
    <w:nsid w:val="73C33DA5"/>
    <w:multiLevelType w:val="multilevel"/>
    <w:tmpl w:val="73C33DA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71A6111"/>
    <w:multiLevelType w:val="multilevel"/>
    <w:tmpl w:val="771A611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791F6A26"/>
    <w:multiLevelType w:val="multilevel"/>
    <w:tmpl w:val="791F6A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C0B1875"/>
    <w:multiLevelType w:val="hybridMultilevel"/>
    <w:tmpl w:val="C9508D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CC261AA"/>
    <w:multiLevelType w:val="multilevel"/>
    <w:tmpl w:val="54C6A3E6"/>
    <w:lvl w:ilvl="0">
      <w:start w:val="1"/>
      <w:numFmt w:val="chineseCountingThousand"/>
      <w:lvlText w:val="%1、"/>
      <w:lvlJc w:val="left"/>
      <w:pPr>
        <w:ind w:left="440" w:hanging="440"/>
      </w:pPr>
      <w:rPr>
        <w:rFonts w:asciiTheme="majorHAnsi" w:eastAsia="宋体" w:hAnsiTheme="majorHAnsi" w:hint="default"/>
        <w:b/>
        <w:i w:val="0"/>
        <w:color w:val="auto"/>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num w:numId="1" w16cid:durableId="75059102">
    <w:abstractNumId w:val="0"/>
  </w:num>
  <w:num w:numId="2" w16cid:durableId="909196647">
    <w:abstractNumId w:val="2"/>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9787435">
    <w:abstractNumId w:val="1"/>
  </w:num>
  <w:num w:numId="4" w16cid:durableId="2006281117">
    <w:abstractNumId w:val="4"/>
  </w:num>
  <w:num w:numId="5" w16cid:durableId="716391293">
    <w:abstractNumId w:val="5"/>
  </w:num>
  <w:num w:numId="6" w16cid:durableId="1911690459">
    <w:abstractNumId w:val="3"/>
  </w:num>
  <w:num w:numId="7" w16cid:durableId="1649045297">
    <w:abstractNumId w:val="6"/>
  </w:num>
  <w:num w:numId="8" w16cid:durableId="2351652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8260E"/>
    <w:rsid w:val="000A5F96"/>
    <w:rsid w:val="000C5926"/>
    <w:rsid w:val="0011434E"/>
    <w:rsid w:val="00117420"/>
    <w:rsid w:val="00160C78"/>
    <w:rsid w:val="001B7EC7"/>
    <w:rsid w:val="00204236"/>
    <w:rsid w:val="00312575"/>
    <w:rsid w:val="0036640D"/>
    <w:rsid w:val="0043201F"/>
    <w:rsid w:val="00557035"/>
    <w:rsid w:val="005C1EB1"/>
    <w:rsid w:val="005C2BE8"/>
    <w:rsid w:val="005E25A3"/>
    <w:rsid w:val="00610BEE"/>
    <w:rsid w:val="0071078E"/>
    <w:rsid w:val="00870552"/>
    <w:rsid w:val="008776A2"/>
    <w:rsid w:val="00920143"/>
    <w:rsid w:val="009271C2"/>
    <w:rsid w:val="009F4BD9"/>
    <w:rsid w:val="00A865A4"/>
    <w:rsid w:val="00A93B2C"/>
    <w:rsid w:val="00AD0F1C"/>
    <w:rsid w:val="00AF4B2B"/>
    <w:rsid w:val="00BE1A9D"/>
    <w:rsid w:val="00CD3833"/>
    <w:rsid w:val="00D924EC"/>
    <w:rsid w:val="00E13887"/>
    <w:rsid w:val="00E50330"/>
    <w:rsid w:val="00EB3A5C"/>
    <w:rsid w:val="00F43BA9"/>
    <w:rsid w:val="3039642A"/>
    <w:rsid w:val="55C366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E3EBE"/>
  <w15:docId w15:val="{7DCE544A-57C6-4E68-B452-7B1C5CA3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paragraph" w:styleId="2">
    <w:name w:val="heading 2"/>
    <w:basedOn w:val="a0"/>
    <w:next w:val="a0"/>
    <w:unhideWhenUsed/>
    <w:qFormat/>
    <w:pPr>
      <w:keepNext/>
      <w:keepLines/>
      <w:outlineLvl w:val="1"/>
    </w:pPr>
    <w:rPr>
      <w:rFonts w:asciiTheme="majorHAnsi" w:eastAsiaTheme="majorEastAsia" w:hAnsiTheme="majorHAnsi" w:cstheme="majorBidi"/>
      <w:b/>
      <w:bCs/>
      <w:szCs w:val="32"/>
    </w:rPr>
  </w:style>
  <w:style w:type="paragraph" w:styleId="3">
    <w:name w:val="heading 3"/>
    <w:basedOn w:val="a0"/>
    <w:next w:val="a0"/>
    <w:link w:val="30"/>
    <w:uiPriority w:val="9"/>
    <w:unhideWhenUsed/>
    <w:qFormat/>
    <w:rsid w:val="009271C2"/>
    <w:pPr>
      <w:keepNext/>
      <w:keepLines/>
      <w:spacing w:before="260" w:after="260" w:line="416" w:lineRule="auto"/>
      <w:outlineLvl w:val="2"/>
    </w:pPr>
    <w:rPr>
      <w:b/>
      <w:bCs/>
      <w:sz w:val="32"/>
      <w:szCs w:val="32"/>
    </w:rPr>
  </w:style>
  <w:style w:type="paragraph" w:styleId="4">
    <w:name w:val="heading 4"/>
    <w:basedOn w:val="a0"/>
    <w:next w:val="a0"/>
    <w:link w:val="40"/>
    <w:uiPriority w:val="9"/>
    <w:unhideWhenUsed/>
    <w:qFormat/>
    <w:rsid w:val="009271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pPr>
      <w:spacing w:line="360" w:lineRule="auto"/>
      <w:ind w:firstLine="420"/>
    </w:pPr>
  </w:style>
  <w:style w:type="paragraph" w:styleId="a5">
    <w:name w:val="annotation text"/>
    <w:basedOn w:val="a0"/>
    <w:link w:val="a6"/>
    <w:uiPriority w:val="99"/>
    <w:unhideWhenUsed/>
    <w:qFormat/>
    <w:pPr>
      <w:jc w:val="left"/>
    </w:pPr>
  </w:style>
  <w:style w:type="paragraph" w:styleId="a7">
    <w:name w:val="footer"/>
    <w:basedOn w:val="a0"/>
    <w:link w:val="a8"/>
    <w:uiPriority w:val="99"/>
    <w:qFormat/>
    <w:pPr>
      <w:tabs>
        <w:tab w:val="center" w:pos="4153"/>
        <w:tab w:val="right" w:pos="8306"/>
      </w:tabs>
      <w:snapToGrid w:val="0"/>
      <w:jc w:val="left"/>
    </w:pPr>
    <w:rPr>
      <w:sz w:val="18"/>
      <w:szCs w:val="18"/>
    </w:rPr>
  </w:style>
  <w:style w:type="paragraph" w:styleId="a9">
    <w:name w:val="header"/>
    <w:basedOn w:val="a0"/>
    <w:link w:val="aa"/>
    <w:uiPriority w:val="99"/>
    <w:qFormat/>
    <w:pPr>
      <w:tabs>
        <w:tab w:val="center" w:pos="4153"/>
        <w:tab w:val="right" w:pos="8306"/>
      </w:tabs>
      <w:snapToGrid w:val="0"/>
      <w:jc w:val="center"/>
    </w:pPr>
    <w:rPr>
      <w:sz w:val="18"/>
      <w:szCs w:val="18"/>
    </w:rPr>
  </w:style>
  <w:style w:type="paragraph" w:styleId="20">
    <w:name w:val="Body Text 2"/>
    <w:basedOn w:val="a0"/>
    <w:link w:val="21"/>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b">
    <w:name w:val="annotation subject"/>
    <w:basedOn w:val="a5"/>
    <w:next w:val="a5"/>
    <w:link w:val="ac"/>
    <w:uiPriority w:val="99"/>
    <w:semiHidden/>
    <w:unhideWhenUsed/>
    <w:qFormat/>
    <w:rPr>
      <w:b/>
      <w:bCs/>
    </w:rPr>
  </w:style>
  <w:style w:type="table" w:styleId="ad">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rFonts w:ascii="Verdana" w:hAnsi="Verdana" w:cs="Verdana" w:hint="default"/>
      <w:i/>
      <w:color w:val="273337"/>
      <w:sz w:val="18"/>
      <w:szCs w:val="18"/>
    </w:rPr>
  </w:style>
  <w:style w:type="character" w:styleId="af">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a">
    <w:name w:val="页眉 字符"/>
    <w:basedOn w:val="a1"/>
    <w:link w:val="a9"/>
    <w:uiPriority w:val="99"/>
    <w:qFormat/>
    <w:rPr>
      <w:rFonts w:ascii="Times New Roman" w:eastAsia="宋体" w:hAnsi="Times New Roman" w:cs="Times New Roman"/>
      <w:sz w:val="18"/>
      <w:szCs w:val="18"/>
    </w:rPr>
  </w:style>
  <w:style w:type="paragraph" w:styleId="af0">
    <w:name w:val="List Paragraph"/>
    <w:basedOn w:val="a0"/>
    <w:link w:val="af1"/>
    <w:uiPriority w:val="34"/>
    <w:qFormat/>
    <w:pPr>
      <w:ind w:firstLineChars="200" w:firstLine="420"/>
    </w:pPr>
  </w:style>
  <w:style w:type="paragraph" w:customStyle="1" w:styleId="af2">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1">
    <w:name w:val="列表段落 字符"/>
    <w:link w:val="af0"/>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8">
    <w:name w:val="页脚 字符"/>
    <w:basedOn w:val="a1"/>
    <w:link w:val="a7"/>
    <w:uiPriority w:val="99"/>
    <w:qFormat/>
    <w:rPr>
      <w:rFonts w:ascii="Times New Roman" w:eastAsia="宋体" w:hAnsi="Times New Roman" w:cs="Times New Roman"/>
      <w:sz w:val="18"/>
      <w:szCs w:val="18"/>
    </w:rPr>
  </w:style>
  <w:style w:type="paragraph" w:customStyle="1" w:styleId="af3">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1">
    <w:name w:val="正文文本 2 字符"/>
    <w:basedOn w:val="a1"/>
    <w:link w:val="20"/>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4">
    <w:name w:val="正文段落样式"/>
    <w:basedOn w:val="a0"/>
    <w:qFormat/>
    <w:pPr>
      <w:spacing w:after="120" w:line="360" w:lineRule="auto"/>
      <w:ind w:firstLineChars="257" w:firstLine="514"/>
    </w:pPr>
    <w:rPr>
      <w:rFonts w:cs="宋体"/>
      <w:bCs/>
      <w:sz w:val="20"/>
    </w:rPr>
  </w:style>
  <w:style w:type="paragraph" w:customStyle="1" w:styleId="af5">
    <w:name w:val="定义内容"/>
    <w:basedOn w:val="af4"/>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6">
    <w:name w:val="批注文字 字符"/>
    <w:basedOn w:val="a1"/>
    <w:link w:val="a5"/>
    <w:uiPriority w:val="99"/>
    <w:qFormat/>
    <w:rPr>
      <w:rFonts w:ascii="Times New Roman" w:hAnsi="Times New Roman" w:cs="Times New Roman"/>
      <w:szCs w:val="20"/>
    </w:rPr>
  </w:style>
  <w:style w:type="character" w:customStyle="1" w:styleId="ac">
    <w:name w:val="批注主题 字符"/>
    <w:basedOn w:val="a6"/>
    <w:link w:val="ab"/>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paragraph" w:customStyle="1" w:styleId="20171">
    <w:name w:val="样式 样式 样式 样式 样式 样式 样式 正文首行缩进 2 + 左  0 字符 首行缩进:  1.71 字符 + 首行缩进:  ..."/>
    <w:basedOn w:val="a0"/>
    <w:qFormat/>
    <w:pPr>
      <w:spacing w:after="120" w:line="360" w:lineRule="auto"/>
      <w:ind w:firstLineChars="200" w:firstLine="200"/>
    </w:pPr>
    <w:rPr>
      <w:kern w:val="28"/>
    </w:rPr>
  </w:style>
  <w:style w:type="paragraph" w:customStyle="1" w:styleId="af6">
    <w:name w:val="@正文"/>
    <w:basedOn w:val="a0"/>
    <w:qFormat/>
    <w:pPr>
      <w:ind w:firstLineChars="200" w:firstLine="200"/>
    </w:pPr>
    <w:rPr>
      <w:rFonts w:ascii="微软雅黑" w:eastAsia="微软雅黑" w:hAnsi="微软雅黑"/>
    </w:rPr>
  </w:style>
  <w:style w:type="paragraph" w:customStyle="1" w:styleId="TableBullets">
    <w:name w:val="TableBullets"/>
    <w:basedOn w:val="BulletL1"/>
    <w:uiPriority w:val="99"/>
    <w:qFormat/>
    <w:pPr>
      <w:spacing w:before="60" w:after="0"/>
    </w:pPr>
  </w:style>
  <w:style w:type="paragraph" w:customStyle="1" w:styleId="BulletL1">
    <w:name w:val="BulletL1"/>
    <w:basedOn w:val="af0"/>
    <w:uiPriority w:val="99"/>
    <w:qFormat/>
    <w:pPr>
      <w:numPr>
        <w:numId w:val="2"/>
      </w:numPr>
      <w:tabs>
        <w:tab w:val="left" w:pos="720"/>
      </w:tabs>
      <w:spacing w:before="120" w:after="60"/>
      <w:ind w:firstLineChars="0" w:firstLine="0"/>
      <w:contextualSpacing/>
    </w:pPr>
    <w:rPr>
      <w:rFonts w:ascii="Arial" w:eastAsia="黑体" w:hAnsi="Arial" w:cs="Arial"/>
      <w:sz w:val="20"/>
      <w:lang w:eastAsia="ja-JP"/>
    </w:rPr>
  </w:style>
  <w:style w:type="character" w:customStyle="1" w:styleId="30">
    <w:name w:val="标题 3 字符"/>
    <w:basedOn w:val="a1"/>
    <w:link w:val="3"/>
    <w:uiPriority w:val="9"/>
    <w:rsid w:val="009271C2"/>
    <w:rPr>
      <w:rFonts w:ascii="Times New Roman" w:hAnsi="Times New Roman" w:cs="Times New Roman"/>
      <w:b/>
      <w:bCs/>
      <w:kern w:val="2"/>
      <w:sz w:val="32"/>
      <w:szCs w:val="32"/>
    </w:rPr>
  </w:style>
  <w:style w:type="character" w:customStyle="1" w:styleId="40">
    <w:name w:val="标题 4 字符"/>
    <w:basedOn w:val="a1"/>
    <w:link w:val="4"/>
    <w:uiPriority w:val="9"/>
    <w:rsid w:val="009271C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0.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2.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4.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5.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6.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7.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3.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4.xml><?xml version="1.0" encoding="utf-8"?>
<ds:datastoreItem xmlns:ds="http://schemas.openxmlformats.org/officeDocument/2006/customXml" ds:itemID="{B7FD3E31-13C4-44D3-B109-10393292E35C}">
  <ds:schemaRefs>
    <ds:schemaRef ds:uri="http://schemas.openxmlformats.org/officeDocument/2006/bibliography"/>
  </ds:schemaRefs>
</ds:datastoreItem>
</file>

<file path=customXml/itemProps5.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6.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7.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8.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9.xml><?xml version="1.0" encoding="utf-8"?>
<ds:datastoreItem xmlns:ds="http://schemas.openxmlformats.org/officeDocument/2006/customXml" ds:itemID="{E0246A42-74B7-4EA9-AD44-FAAC8D1FA98E}">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5032</Words>
  <Characters>5285</Characters>
  <Application>Microsoft Office Word</Application>
  <DocSecurity>0</DocSecurity>
  <Lines>310</Lines>
  <Paragraphs>355</Paragraphs>
  <ScaleCrop>false</ScaleCrop>
  <Company>Microsoft</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14</cp:revision>
  <dcterms:created xsi:type="dcterms:W3CDTF">2025-03-17T01:25:00Z</dcterms:created>
  <dcterms:modified xsi:type="dcterms:W3CDTF">2025-08-05T02:56:00Z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521E6FF3852247A28321497F3F1482F6_13</vt:lpwstr>
  </property>
  <property fmtid="{D5CDD505-2E9C-101B-9397-08002B2CF9AE}" pid="3" name="KSOTemplateDocerSaveRecord">
    <vt:lpwstr>eyJoZGlkIjoiMjZkOGRmNDliNzhiMTkwYmM3Mjg2ZmUwYzJiZjcyODYiLCJ1c2VySWQiOiIxNzAzMjg2MTY3In0=</vt:lpwstr>
  </property>
  <property fmtid="{D5CDD505-2E9C-101B-9397-08002B2CF9AE}" pid="4" name="KSOProductBuildVer">
    <vt:lpwstr>2052-12.1.0.21915</vt:lpwstr>
  </property>
</Properties>
</file>